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305E6" w14:textId="3A918A47" w:rsidR="005A4D9F" w:rsidRDefault="005A4D9F" w:rsidP="00A144B1">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72</w:t>
      </w:r>
      <w:r>
        <w:rPr>
          <w:b/>
          <w:i/>
          <w:noProof/>
          <w:sz w:val="28"/>
        </w:rPr>
        <w:tab/>
      </w:r>
      <w:r w:rsidR="0052500B">
        <w:rPr>
          <w:rFonts w:cs="Arial"/>
          <w:b/>
          <w:noProof/>
          <w:sz w:val="24"/>
          <w:szCs w:val="24"/>
        </w:rPr>
        <w:t>S2-251</w:t>
      </w:r>
      <w:r w:rsidR="00526AF3">
        <w:rPr>
          <w:rFonts w:cs="Arial"/>
          <w:b/>
          <w:noProof/>
          <w:sz w:val="24"/>
          <w:szCs w:val="24"/>
        </w:rPr>
        <w:t>0185</w:t>
      </w:r>
    </w:p>
    <w:p w14:paraId="1FF62AB7" w14:textId="77777777" w:rsidR="005A4D9F" w:rsidRDefault="005A4D9F" w:rsidP="005A4D9F">
      <w:pPr>
        <w:pBdr>
          <w:bottom w:val="single" w:sz="4" w:space="1" w:color="auto"/>
        </w:pBdr>
        <w:tabs>
          <w:tab w:val="right" w:pos="9781"/>
        </w:tabs>
        <w:rPr>
          <w:b/>
          <w:noProof/>
          <w:sz w:val="24"/>
        </w:rPr>
      </w:pPr>
      <w:r>
        <w:rPr>
          <w:rFonts w:ascii="Arial" w:hAnsi="Arial" w:cs="Arial"/>
          <w:b/>
          <w:noProof/>
          <w:sz w:val="24"/>
          <w:lang w:eastAsia="zh-CN"/>
        </w:rPr>
        <w:t>Dallas</w:t>
      </w:r>
      <w:r w:rsidRPr="00D8468D">
        <w:rPr>
          <w:rFonts w:ascii="Arial" w:hAnsi="Arial" w:cs="Arial"/>
          <w:b/>
          <w:noProof/>
          <w:sz w:val="24"/>
        </w:rPr>
        <w:t xml:space="preserve">, </w:t>
      </w:r>
      <w:r>
        <w:rPr>
          <w:rFonts w:ascii="Arial" w:hAnsi="Arial" w:cs="Arial"/>
          <w:b/>
          <w:noProof/>
          <w:sz w:val="24"/>
        </w:rPr>
        <w:t>USA, 17 - 21 November, 2025</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2E6C6" w:rsidR="001E41F3" w:rsidRPr="00410371" w:rsidRDefault="000E3290" w:rsidP="005250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500B">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0502F" w:rsidR="001E41F3" w:rsidRPr="00410371" w:rsidRDefault="00526AF3" w:rsidP="00526AF3">
            <w:pPr>
              <w:pStyle w:val="CRCoverPage"/>
              <w:spacing w:after="0"/>
              <w:rPr>
                <w:noProof/>
              </w:rPr>
            </w:pPr>
            <w:bookmarkStart w:id="0" w:name="_GoBack"/>
            <w:bookmarkEnd w:id="0"/>
            <w:r>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7A20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500B">
              <w:rPr>
                <w:b/>
                <w:noProof/>
                <w:sz w:val="28"/>
              </w:rPr>
              <w:t>19.4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61110" w:rsidR="00F25D98" w:rsidRDefault="0052500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B90DF" w:rsidR="001E41F3" w:rsidRDefault="0052500B" w:rsidP="0052500B">
            <w:pPr>
              <w:pStyle w:val="CRCoverPage"/>
              <w:spacing w:after="0"/>
              <w:ind w:left="100"/>
              <w:rPr>
                <w:noProof/>
              </w:rPr>
            </w:pPr>
            <w:r>
              <w:t xml:space="preserve">Clarification on the LMF ID for </w:t>
            </w:r>
            <w:r>
              <w:rPr>
                <w:noProof/>
              </w:rPr>
              <w:t xml:space="preserve"> LCS User Plane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3A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00B">
              <w:rPr>
                <w:noProof/>
              </w:rPr>
              <w:fldChar w:fldCharType="begin"/>
            </w:r>
            <w:r w:rsidR="0052500B">
              <w:rPr>
                <w:noProof/>
              </w:rPr>
              <w:instrText xml:space="preserve"> DOCPROPERTY  RelatedWis  \* MERGEFORMAT </w:instrText>
            </w:r>
            <w:r w:rsidR="0052500B">
              <w:rPr>
                <w:noProof/>
              </w:rPr>
              <w:fldChar w:fldCharType="separate"/>
            </w:r>
            <w:r w:rsidR="0052500B">
              <w:t>5G_eLCS_Ph3</w:t>
            </w:r>
            <w:r w:rsidR="0052500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93B32" w:rsidR="001E41F3" w:rsidRDefault="00D8468D" w:rsidP="00AC3219">
            <w:pPr>
              <w:pStyle w:val="CRCoverPage"/>
              <w:spacing w:after="0"/>
              <w:ind w:left="100"/>
              <w:rPr>
                <w:noProof/>
              </w:rPr>
            </w:pPr>
            <w:r>
              <w:rPr>
                <w:noProof/>
              </w:rPr>
              <w:t>202</w:t>
            </w:r>
            <w:r w:rsidR="00AC3219">
              <w:rPr>
                <w:noProof/>
              </w:rPr>
              <w:t>5</w:t>
            </w:r>
            <w:r>
              <w:rPr>
                <w:noProof/>
              </w:rPr>
              <w:t>-</w:t>
            </w:r>
            <w:r w:rsidR="001B59E9">
              <w:rPr>
                <w:noProof/>
              </w:rPr>
              <w:t>11</w:t>
            </w:r>
            <w:r w:rsidR="0083473C">
              <w:rPr>
                <w:noProof/>
              </w:rPr>
              <w:t>-</w:t>
            </w:r>
            <w:r w:rsidR="00AA07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FA31B" w14:textId="77777777" w:rsidR="00A10DCA" w:rsidRDefault="00A10DCA" w:rsidP="00A10DCA">
            <w:pPr>
              <w:pStyle w:val="CRCoverPage"/>
              <w:spacing w:after="0"/>
              <w:ind w:left="100"/>
              <w:rPr>
                <w:noProof/>
              </w:rPr>
            </w:pPr>
            <w:r>
              <w:rPr>
                <w:rFonts w:hint="eastAsia"/>
                <w:noProof/>
              </w:rPr>
              <w:t>T</w:t>
            </w:r>
            <w:r>
              <w:rPr>
                <w:noProof/>
              </w:rPr>
              <w:t xml:space="preserve">here are several ENs in the clause 6.18 on the </w:t>
            </w:r>
            <w:r w:rsidRPr="0052500B">
              <w:rPr>
                <w:noProof/>
              </w:rPr>
              <w:t>LMF identifier</w:t>
            </w:r>
            <w:r>
              <w:rPr>
                <w:noProof/>
              </w:rPr>
              <w:t>, which</w:t>
            </w:r>
            <w:r w:rsidRPr="0052500B">
              <w:rPr>
                <w:noProof/>
              </w:rPr>
              <w:t xml:space="preserve"> </w:t>
            </w:r>
            <w:r>
              <w:rPr>
                <w:noProof/>
              </w:rPr>
              <w:t>is the</w:t>
            </w:r>
            <w:r w:rsidRPr="0052500B">
              <w:rPr>
                <w:noProof/>
              </w:rPr>
              <w:t xml:space="preserve"> unique ID for UP connection association, will be decided in CT WG1</w:t>
            </w:r>
            <w:r>
              <w:rPr>
                <w:noProof/>
              </w:rPr>
              <w:t>.</w:t>
            </w:r>
          </w:p>
          <w:p w14:paraId="4CCF524C" w14:textId="0CCD4559" w:rsidR="00A10DCA" w:rsidRDefault="00A10DCA" w:rsidP="00A10DCA">
            <w:pPr>
              <w:pStyle w:val="CRCoverPage"/>
              <w:spacing w:after="0"/>
              <w:ind w:left="100"/>
              <w:rPr>
                <w:noProof/>
              </w:rPr>
            </w:pPr>
            <w:r>
              <w:rPr>
                <w:noProof/>
              </w:rPr>
              <w:t xml:space="preserve">In the meeting, CT1 sends the LS (S2-2509857/C1-256625), to inform how the LMF identifer is defined, i.e. </w:t>
            </w:r>
            <w:r>
              <w:rPr>
                <w:rFonts w:cs="Arial"/>
                <w:bCs/>
              </w:rPr>
              <w:t xml:space="preserve">use </w:t>
            </w:r>
            <w:r>
              <w:rPr>
                <w:rFonts w:cs="Arial"/>
              </w:rPr>
              <w:t xml:space="preserve">routing information </w:t>
            </w:r>
            <w:r>
              <w:rPr>
                <w:rFonts w:eastAsia="Malgun Gothic" w:cs="Arial"/>
                <w:lang w:eastAsia="ko-KR"/>
              </w:rPr>
              <w:t>associated to</w:t>
            </w:r>
            <w:r>
              <w:rPr>
                <w:rFonts w:eastAsia="Malgun Gothic" w:cs="Arial" w:hint="eastAsia"/>
                <w:lang w:eastAsia="ko-KR"/>
              </w:rPr>
              <w:t xml:space="preserve"> the LMF </w:t>
            </w:r>
            <w:r>
              <w:rPr>
                <w:rFonts w:cs="Arial"/>
              </w:rPr>
              <w:t>to identify the LCS secured user plane connection.</w:t>
            </w:r>
          </w:p>
          <w:p w14:paraId="708AA7DE" w14:textId="3E9E4E8B" w:rsidR="00A10DCA" w:rsidRDefault="00A10DCA" w:rsidP="00A10DCA">
            <w:pPr>
              <w:pStyle w:val="CRCoverPage"/>
              <w:spacing w:after="0"/>
              <w:ind w:left="100"/>
              <w:rPr>
                <w:noProof/>
              </w:rPr>
            </w:pPr>
            <w:r>
              <w:rPr>
                <w:noProof/>
              </w:rPr>
              <w:t>This CR proposes to modify the corresponding clause to make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E649E" w:rsidR="001E41F3" w:rsidRDefault="00A10DCA" w:rsidP="00A10DCA">
            <w:pPr>
              <w:pStyle w:val="CRCoverPage"/>
              <w:spacing w:after="0"/>
              <w:ind w:left="100"/>
              <w:rPr>
                <w:noProof/>
              </w:rPr>
            </w:pPr>
            <w:r>
              <w:rPr>
                <w:rFonts w:hint="eastAsia"/>
                <w:noProof/>
              </w:rPr>
              <w:t>C</w:t>
            </w:r>
            <w:r>
              <w:rPr>
                <w:noProof/>
              </w:rPr>
              <w:t xml:space="preserve">larifying that </w:t>
            </w:r>
            <w:r>
              <w:rPr>
                <w:rFonts w:cs="Arial"/>
              </w:rPr>
              <w:t xml:space="preserve">routing information </w:t>
            </w:r>
            <w:r>
              <w:rPr>
                <w:rFonts w:eastAsia="Malgun Gothic" w:cs="Arial"/>
                <w:lang w:eastAsia="ko-KR"/>
              </w:rPr>
              <w:t>associated to</w:t>
            </w:r>
            <w:r>
              <w:rPr>
                <w:rFonts w:eastAsia="Malgun Gothic" w:cs="Arial" w:hint="eastAsia"/>
                <w:lang w:eastAsia="ko-KR"/>
              </w:rPr>
              <w:t xml:space="preserve"> the LMF </w:t>
            </w:r>
            <w:r>
              <w:rPr>
                <w:rFonts w:eastAsia="Malgun Gothic" w:cs="Arial"/>
                <w:lang w:eastAsia="ko-KR"/>
              </w:rPr>
              <w:t xml:space="preserve">is used to </w:t>
            </w:r>
            <w:r>
              <w:rPr>
                <w:rFonts w:cs="Arial"/>
              </w:rPr>
              <w:t>identify the LCS secured user plane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0DC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C6843" w:rsidR="001E41F3" w:rsidRDefault="00A10DCA">
            <w:pPr>
              <w:pStyle w:val="CRCoverPage"/>
              <w:spacing w:after="0"/>
              <w:ind w:left="100"/>
              <w:rPr>
                <w:noProof/>
              </w:rPr>
            </w:pPr>
            <w:r>
              <w:rPr>
                <w:rFonts w:hint="eastAsia"/>
                <w:noProof/>
              </w:rPr>
              <w:t>T</w:t>
            </w:r>
            <w:r>
              <w:rPr>
                <w:noProof/>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0DC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9F3BF" w:rsidR="001E41F3" w:rsidRDefault="00A10DCA">
            <w:pPr>
              <w:pStyle w:val="CRCoverPage"/>
              <w:spacing w:after="0"/>
              <w:ind w:left="100"/>
              <w:rPr>
                <w:noProof/>
              </w:rPr>
            </w:pPr>
            <w:r>
              <w:rPr>
                <w:rFonts w:hint="eastAsia"/>
                <w:noProof/>
              </w:rPr>
              <w:t>6</w:t>
            </w:r>
            <w:r>
              <w:rPr>
                <w:noProof/>
              </w:rPr>
              <w:t>.18.1, 6.18.2, 6.18.3</w:t>
            </w:r>
            <w:r w:rsidR="001E75B0">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4C4873E" w14:textId="77777777" w:rsidR="0052500B" w:rsidRPr="0052500B" w:rsidRDefault="0052500B" w:rsidP="00525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CR6_18_1"/>
      <w:bookmarkStart w:id="4" w:name="_Toc209588269"/>
      <w:bookmarkEnd w:id="3"/>
      <w:r w:rsidRPr="0052500B">
        <w:rPr>
          <w:rFonts w:ascii="Arial" w:eastAsia="Times New Roman" w:hAnsi="Arial"/>
          <w:sz w:val="28"/>
          <w:lang w:eastAsia="zh-CN"/>
        </w:rPr>
        <w:t>6.18.1</w:t>
      </w:r>
      <w:r w:rsidRPr="0052500B">
        <w:rPr>
          <w:rFonts w:ascii="Arial" w:eastAsia="Times New Roman" w:hAnsi="Arial"/>
          <w:sz w:val="28"/>
          <w:lang w:eastAsia="zh-CN"/>
        </w:rPr>
        <w:tab/>
        <w:t>LMF initiated User Plane Connection</w:t>
      </w:r>
      <w:bookmarkEnd w:id="4"/>
    </w:p>
    <w:p w14:paraId="12854026" w14:textId="77777777" w:rsidR="0052500B" w:rsidRPr="0052500B" w:rsidRDefault="0052500B" w:rsidP="0052500B">
      <w:pPr>
        <w:overflowPunct w:val="0"/>
        <w:autoSpaceDE w:val="0"/>
        <w:autoSpaceDN w:val="0"/>
        <w:adjustRightInd w:val="0"/>
        <w:textAlignment w:val="baseline"/>
        <w:rPr>
          <w:rFonts w:eastAsia="Times New Roman"/>
          <w:lang w:eastAsia="zh-CN"/>
        </w:rPr>
      </w:pPr>
      <w:r w:rsidRPr="0052500B">
        <w:rPr>
          <w:rFonts w:eastAsia="Times New Roman"/>
          <w:lang w:eastAsia="zh-CN"/>
        </w:rPr>
        <w:t>LMF may trigger the user plane connection establishment after receiving a location request from AMF if target UE does not have user plane connection with this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1CFAB77E" w14:textId="77777777" w:rsidR="0052500B" w:rsidRPr="0052500B" w:rsidRDefault="0052500B" w:rsidP="0052500B">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500B">
        <w:rPr>
          <w:rFonts w:ascii="Arial" w:eastAsia="Times New Roman" w:hAnsi="Arial"/>
          <w:b/>
          <w:lang w:eastAsia="en-GB"/>
        </w:rPr>
        <w:object w:dxaOrig="11245" w:dyaOrig="7117" w14:anchorId="5C94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55.95pt" o:ole="">
            <v:imagedata r:id="rId12" o:title=""/>
          </v:shape>
          <o:OLEObject Type="Embed" ProgID="Visio.Drawing.15" ShapeID="_x0000_i1025" DrawAspect="Content" ObjectID="_1823975863" r:id="rId13"/>
        </w:object>
      </w:r>
    </w:p>
    <w:p w14:paraId="595E0D67" w14:textId="77777777" w:rsidR="0052500B" w:rsidRPr="0052500B" w:rsidRDefault="0052500B" w:rsidP="0052500B">
      <w:pPr>
        <w:keepLines/>
        <w:overflowPunct w:val="0"/>
        <w:autoSpaceDE w:val="0"/>
        <w:autoSpaceDN w:val="0"/>
        <w:adjustRightInd w:val="0"/>
        <w:spacing w:after="240"/>
        <w:jc w:val="center"/>
        <w:textAlignment w:val="baseline"/>
        <w:rPr>
          <w:rFonts w:ascii="Arial" w:eastAsia="Times New Roman" w:hAnsi="Arial"/>
          <w:b/>
          <w:lang w:eastAsia="zh-CN"/>
        </w:rPr>
      </w:pPr>
      <w:bookmarkStart w:id="5" w:name="_CRFigure6_18_11"/>
      <w:r w:rsidRPr="0052500B">
        <w:rPr>
          <w:rFonts w:ascii="Arial" w:eastAsia="Times New Roman" w:hAnsi="Arial"/>
          <w:b/>
          <w:lang w:eastAsia="zh-CN"/>
        </w:rPr>
        <w:t xml:space="preserve">Figure </w:t>
      </w:r>
      <w:bookmarkEnd w:id="5"/>
      <w:r w:rsidRPr="0052500B">
        <w:rPr>
          <w:rFonts w:ascii="Arial" w:eastAsia="Times New Roman" w:hAnsi="Arial"/>
          <w:b/>
          <w:lang w:eastAsia="zh-CN"/>
        </w:rPr>
        <w:t>6.18.1-1: Positioning via a User Plane Connection between UE and LMF initiated by LMF</w:t>
      </w:r>
    </w:p>
    <w:p w14:paraId="0834FDD7"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1:</w:t>
      </w:r>
      <w:r w:rsidRPr="0052500B">
        <w:rPr>
          <w:rFonts w:eastAsia="Times New Roman"/>
          <w:lang w:eastAsia="zh-CN"/>
        </w:rPr>
        <w:tab/>
        <w:t>User Plane protocol (LCS-UPP) to support generic transport between the UE and the LMF is defined in TS 24.572 [48].</w:t>
      </w:r>
    </w:p>
    <w:p w14:paraId="73FAD747"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1.</w:t>
      </w:r>
      <w:r w:rsidRPr="0052500B">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921A524"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1AC95B14"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Steps 2-8 are skipped if there is already a user plane connection context of the target UE in LMF and LMF determines to utilize the user plane connection for positioning.</w:t>
      </w:r>
    </w:p>
    <w:p w14:paraId="39B7D1A0"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2:</w:t>
      </w:r>
      <w:r w:rsidRPr="0052500B">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BF1CC47"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3:</w:t>
      </w:r>
      <w:r w:rsidRPr="0052500B">
        <w:rPr>
          <w:rFonts w:eastAsia="Times New Roman"/>
          <w:lang w:eastAsia="zh-CN"/>
        </w:rPr>
        <w:tab/>
        <w:t>The procedure can also be triggered when LMF receives a location request from AMF via control plane signalling as defined in clause 6.1 and clause 6.3.</w:t>
      </w:r>
    </w:p>
    <w:p w14:paraId="6636A1DF" w14:textId="7F4E35C8"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2.</w:t>
      </w:r>
      <w:r w:rsidRPr="0052500B">
        <w:rPr>
          <w:rFonts w:eastAsia="Times New Roman"/>
          <w:lang w:eastAsia="zh-CN"/>
        </w:rPr>
        <w:tab/>
        <w:t xml:space="preserve">[Conditional] If LMF decides to utilize user plane for positioning and there is no established secure user plane connection between the UE and the LMF, LMF invokes Namf_communication_N1N2MessageTransfer service </w:t>
      </w:r>
      <w:r w:rsidRPr="0052500B">
        <w:rPr>
          <w:rFonts w:eastAsia="Times New Roman"/>
          <w:lang w:eastAsia="zh-CN"/>
        </w:rPr>
        <w:lastRenderedPageBreak/>
        <w:t xml:space="preserve">operation to send the user plane information to AMF in a NAS container to indicate UE to utilize user plane over TLS for positioning. The user plane information includes the user plane positioning address of the LMF and </w:t>
      </w:r>
      <w:ins w:id="6" w:author="ZTE v3" w:date="2025-11-03T14:50:00Z">
        <w:r w:rsidR="00387156" w:rsidRPr="0052500B">
          <w:rPr>
            <w:rFonts w:eastAsia="Times New Roman"/>
            <w:lang w:eastAsia="zh-CN"/>
          </w:rPr>
          <w:t>LCS-UP binding ID</w:t>
        </w:r>
      </w:ins>
      <w:del w:id="7" w:author="ZTE v3" w:date="2025-11-03T14:30:00Z">
        <w:r w:rsidRPr="0052500B" w:rsidDel="005E6289">
          <w:rPr>
            <w:rFonts w:eastAsia="Times New Roman"/>
            <w:lang w:eastAsia="zh-CN"/>
          </w:rPr>
          <w:delText xml:space="preserve">a LMF </w:delText>
        </w:r>
      </w:del>
      <w:del w:id="8" w:author="ZTE v3" w:date="2025-11-01T10:52:00Z">
        <w:r w:rsidRPr="0052500B" w:rsidDel="00153266">
          <w:rPr>
            <w:rFonts w:eastAsia="Times New Roman"/>
            <w:lang w:eastAsia="zh-CN"/>
          </w:rPr>
          <w:delText>identifier</w:delText>
        </w:r>
      </w:del>
      <w:del w:id="9" w:author="ZTE v3" w:date="2025-11-03T14:30:00Z">
        <w:r w:rsidRPr="0052500B" w:rsidDel="005E6289">
          <w:rPr>
            <w:rFonts w:eastAsia="Times New Roman"/>
            <w:lang w:eastAsia="zh-CN"/>
          </w:rPr>
          <w:delText xml:space="preserve"> for user plane connection association in UE</w:delText>
        </w:r>
      </w:del>
      <w:r w:rsidRPr="0052500B">
        <w:rPr>
          <w:rFonts w:eastAsia="Times New Roman"/>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58ECDF4C" w14:textId="62ECD719" w:rsidR="0052500B" w:rsidRPr="0052500B" w:rsidDel="00153266" w:rsidRDefault="0052500B" w:rsidP="0052500B">
      <w:pPr>
        <w:keepLines/>
        <w:overflowPunct w:val="0"/>
        <w:autoSpaceDE w:val="0"/>
        <w:autoSpaceDN w:val="0"/>
        <w:adjustRightInd w:val="0"/>
        <w:ind w:left="1559" w:hanging="1276"/>
        <w:textAlignment w:val="baseline"/>
        <w:rPr>
          <w:del w:id="10" w:author="ZTE v3" w:date="2025-11-01T10:50:00Z"/>
          <w:rFonts w:eastAsia="Times New Roman"/>
          <w:color w:val="FF0000"/>
          <w:lang w:eastAsia="zh-CN"/>
        </w:rPr>
      </w:pPr>
      <w:del w:id="11" w:author="ZTE v3" w:date="2025-11-01T10:50:00Z">
        <w:r w:rsidRPr="0052500B" w:rsidDel="00153266">
          <w:rPr>
            <w:rFonts w:eastAsia="Times New Roman"/>
            <w:color w:val="FF0000"/>
            <w:lang w:eastAsia="zh-CN"/>
          </w:rPr>
          <w:delText>Editor's note:</w:delText>
        </w:r>
        <w:r w:rsidRPr="0052500B" w:rsidDel="00153266">
          <w:rPr>
            <w:rFonts w:eastAsia="Times New Roman"/>
            <w:color w:val="FF0000"/>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54B0EC00" w14:textId="025891C6" w:rsidR="0081071A" w:rsidRPr="0052500B" w:rsidRDefault="0081071A" w:rsidP="0081071A">
      <w:pPr>
        <w:keepLines/>
        <w:overflowPunct w:val="0"/>
        <w:autoSpaceDE w:val="0"/>
        <w:autoSpaceDN w:val="0"/>
        <w:adjustRightInd w:val="0"/>
        <w:ind w:left="1135" w:hanging="851"/>
        <w:textAlignment w:val="baseline"/>
        <w:rPr>
          <w:ins w:id="12" w:author="ZTE v3" w:date="2025-11-03T14:52:00Z"/>
          <w:rFonts w:eastAsia="Times New Roman"/>
          <w:lang w:eastAsia="zh-CN"/>
        </w:rPr>
      </w:pPr>
      <w:ins w:id="13" w:author="ZTE v3" w:date="2025-11-03T14:52:00Z">
        <w:r>
          <w:rPr>
            <w:rFonts w:eastAsia="Times New Roman"/>
            <w:lang w:eastAsia="zh-CN"/>
          </w:rPr>
          <w:t>NOTE X</w:t>
        </w:r>
        <w:r w:rsidRPr="0052500B">
          <w:rPr>
            <w:rFonts w:eastAsia="Times New Roman"/>
            <w:lang w:eastAsia="zh-CN"/>
          </w:rPr>
          <w:t>:</w:t>
        </w:r>
        <w:r w:rsidRPr="0052500B">
          <w:rPr>
            <w:rFonts w:eastAsia="Times New Roman"/>
            <w:lang w:eastAsia="zh-CN"/>
          </w:rPr>
          <w:tab/>
        </w:r>
      </w:ins>
      <w:ins w:id="14" w:author="ZTE v3" w:date="2025-11-03T15:44:00Z">
        <w:r w:rsidR="00A66977" w:rsidRPr="00722C50">
          <w:rPr>
            <w:rFonts w:eastAsia="Times New Roman"/>
            <w:highlight w:val="yellow"/>
            <w:lang w:eastAsia="zh-CN"/>
            <w:rPrChange w:id="15" w:author="ZTE v3" w:date="2025-11-03T20:18:00Z">
              <w:rPr>
                <w:rFonts w:eastAsia="Times New Roman"/>
                <w:lang w:eastAsia="zh-CN"/>
              </w:rPr>
            </w:rPrChange>
          </w:rPr>
          <w:t xml:space="preserve">The AMF set the </w:t>
        </w:r>
        <w:r w:rsidR="00A66977" w:rsidRPr="00722C50">
          <w:rPr>
            <w:highlight w:val="yellow"/>
            <w:rPrChange w:id="16" w:author="ZTE v3" w:date="2025-11-03T20:18:00Z">
              <w:rPr/>
            </w:rPrChange>
          </w:rPr>
          <w:t>Routing identifier</w:t>
        </w:r>
        <w:r w:rsidR="00A66977" w:rsidRPr="00722C50">
          <w:rPr>
            <w:rFonts w:eastAsia="Times New Roman"/>
            <w:highlight w:val="yellow"/>
            <w:lang w:eastAsia="zh-CN"/>
            <w:rPrChange w:id="17" w:author="ZTE v3" w:date="2025-11-03T20:18:00Z">
              <w:rPr>
                <w:rFonts w:eastAsia="Times New Roman"/>
                <w:lang w:eastAsia="zh-CN"/>
              </w:rPr>
            </w:rPrChange>
          </w:rPr>
          <w:t xml:space="preserve"> </w:t>
        </w:r>
        <w:r w:rsidR="00A66977" w:rsidRPr="00722C50">
          <w:rPr>
            <w:rFonts w:eastAsia="Times New Roman"/>
            <w:highlight w:val="yellow"/>
            <w:lang w:eastAsia="en-GB"/>
            <w:rPrChange w:id="18" w:author="ZTE v3" w:date="2025-11-03T20:18:00Z">
              <w:rPr>
                <w:rFonts w:eastAsia="Times New Roman"/>
                <w:lang w:eastAsia="en-GB"/>
              </w:rPr>
            </w:rPrChange>
          </w:rPr>
          <w:t xml:space="preserve">to </w:t>
        </w:r>
      </w:ins>
      <w:ins w:id="19" w:author="ZTE v3" w:date="2025-11-03T20:17:00Z">
        <w:r w:rsidR="009267F8" w:rsidRPr="00722C50">
          <w:rPr>
            <w:rFonts w:eastAsia="Times New Roman"/>
            <w:highlight w:val="yellow"/>
            <w:lang w:eastAsia="en-GB"/>
            <w:rPrChange w:id="20" w:author="ZTE v3" w:date="2025-11-03T20:18:00Z">
              <w:rPr>
                <w:rFonts w:eastAsia="Times New Roman"/>
                <w:lang w:eastAsia="en-GB"/>
              </w:rPr>
            </w:rPrChange>
          </w:rPr>
          <w:t xml:space="preserve">LMF </w:t>
        </w:r>
        <w:r w:rsidR="00722C50" w:rsidRPr="00722C50">
          <w:rPr>
            <w:rFonts w:eastAsia="Times New Roman"/>
            <w:highlight w:val="yellow"/>
            <w:lang w:eastAsia="en-GB"/>
            <w:rPrChange w:id="21" w:author="ZTE v3" w:date="2025-11-03T20:18:00Z">
              <w:rPr>
                <w:rFonts w:eastAsia="Times New Roman"/>
                <w:lang w:eastAsia="en-GB"/>
              </w:rPr>
            </w:rPrChange>
          </w:rPr>
          <w:t>routing ID</w:t>
        </w:r>
      </w:ins>
      <w:ins w:id="22" w:author="ZTE v3" w:date="2025-11-03T15:45:00Z">
        <w:r w:rsidR="00A66977" w:rsidRPr="00722C50">
          <w:rPr>
            <w:rFonts w:eastAsia="Times New Roman"/>
            <w:highlight w:val="yellow"/>
            <w:lang w:eastAsia="en-GB"/>
            <w:rPrChange w:id="23" w:author="ZTE v3" w:date="2025-11-03T20:18:00Z">
              <w:rPr>
                <w:rFonts w:eastAsia="Times New Roman"/>
                <w:lang w:eastAsia="en-GB"/>
              </w:rPr>
            </w:rPrChange>
          </w:rPr>
          <w:t>.</w:t>
        </w:r>
      </w:ins>
      <w:ins w:id="24" w:author="ZTE v3" w:date="2025-11-03T15:46:00Z">
        <w:r w:rsidR="00FB41CE">
          <w:rPr>
            <w:rFonts w:eastAsia="Times New Roman"/>
            <w:lang w:eastAsia="en-GB"/>
          </w:rPr>
          <w:t xml:space="preserve"> </w:t>
        </w:r>
      </w:ins>
      <w:ins w:id="25" w:author="ZTE v3" w:date="2025-11-03T14:52:00Z">
        <w:r>
          <w:rPr>
            <w:rFonts w:eastAsia="Times New Roman"/>
            <w:lang w:eastAsia="zh-CN"/>
          </w:rPr>
          <w:t xml:space="preserve">The UE uses the </w:t>
        </w:r>
        <w:r w:rsidRPr="00965351">
          <w:t>Routing identifier</w:t>
        </w:r>
        <w:r>
          <w:t xml:space="preserve"> </w:t>
        </w:r>
      </w:ins>
      <w:ins w:id="26" w:author="ZTE v3" w:date="2025-11-03T14:53:00Z">
        <w:r>
          <w:t>as a unique ID for UP connection association</w:t>
        </w:r>
      </w:ins>
      <w:ins w:id="27" w:author="ZTE v3" w:date="2025-11-03T14:52:00Z">
        <w:r w:rsidRPr="0052500B">
          <w:rPr>
            <w:rFonts w:eastAsia="Times New Roman"/>
            <w:lang w:eastAsia="zh-CN"/>
          </w:rPr>
          <w:t>.</w:t>
        </w:r>
      </w:ins>
    </w:p>
    <w:p w14:paraId="123F470C"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20954212"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user plane connection context exists for this UE with a different LMF and UE does not indicate in the 5GMM capabilities the support of multiple LCS-UPP connections, then AMF rejects the request.</w:t>
      </w:r>
    </w:p>
    <w:p w14:paraId="1914748C"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4:</w:t>
      </w:r>
      <w:r w:rsidRPr="0052500B">
        <w:rPr>
          <w:rFonts w:eastAsia="Times New Roman"/>
          <w:lang w:eastAsia="zh-CN"/>
        </w:rPr>
        <w:tab/>
        <w:t>Security mechanism to support user plane positioning is defined in Annex Q.2 of TS 33.501 [50].</w:t>
      </w:r>
    </w:p>
    <w:p w14:paraId="40C7E7B1" w14:textId="082CAC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3.</w:t>
      </w:r>
      <w:r w:rsidRPr="0052500B">
        <w:rPr>
          <w:rFonts w:eastAsia="Times New Roman"/>
          <w:lang w:eastAsia="zh-CN"/>
        </w:rPr>
        <w:tab/>
        <w:t>[Conditional] When AMF receives the user plane information from LMF in step 2, AMF sends it to UE via a DL NAS TRANSPORT message.</w:t>
      </w:r>
    </w:p>
    <w:p w14:paraId="50103A0E"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4.</w:t>
      </w:r>
      <w:r w:rsidRPr="0052500B">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14BA2F82" w14:textId="67D9E9A5" w:rsidR="005E6289" w:rsidRPr="0052500B" w:rsidRDefault="005E6289" w:rsidP="005E6289">
      <w:pPr>
        <w:overflowPunct w:val="0"/>
        <w:autoSpaceDE w:val="0"/>
        <w:autoSpaceDN w:val="0"/>
        <w:adjustRightInd w:val="0"/>
        <w:ind w:left="568" w:hanging="284"/>
        <w:textAlignment w:val="baseline"/>
        <w:rPr>
          <w:ins w:id="28" w:author="ZTE v3" w:date="2025-11-03T14:29:00Z"/>
          <w:rFonts w:eastAsia="Times New Roman"/>
          <w:lang w:eastAsia="zh-CN"/>
        </w:rPr>
      </w:pPr>
      <w:ins w:id="29" w:author="ZTE v3" w:date="2025-11-03T14:29:00Z">
        <w:r w:rsidRPr="0052500B">
          <w:rPr>
            <w:rFonts w:eastAsia="Times New Roman"/>
            <w:lang w:eastAsia="zh-CN"/>
          </w:rPr>
          <w:tab/>
        </w:r>
        <w:r>
          <w:rPr>
            <w:rFonts w:eastAsia="Times New Roman"/>
            <w:lang w:eastAsia="zh-CN"/>
          </w:rPr>
          <w:t xml:space="preserve">The UE uses the </w:t>
        </w:r>
        <w:r w:rsidRPr="00965351">
          <w:t>Routing identifier in the DL NAS TRANSPORT message</w:t>
        </w:r>
        <w:r>
          <w:t xml:space="preserve"> in step 3 to identify the user plane connection</w:t>
        </w:r>
        <w:r w:rsidRPr="0052500B">
          <w:rPr>
            <w:rFonts w:eastAsia="Times New Roman"/>
            <w:lang w:eastAsia="zh-CN"/>
          </w:rPr>
          <w:t>.</w:t>
        </w:r>
      </w:ins>
    </w:p>
    <w:p w14:paraId="1990133D" w14:textId="38BD7CE4"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5.</w:t>
      </w:r>
      <w:r w:rsidRPr="0052500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73ED111"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6</w:t>
      </w:r>
      <w:r w:rsidRPr="0052500B">
        <w:rPr>
          <w:rFonts w:eastAsia="Times New Roman"/>
          <w:lang w:eastAsia="zh-CN"/>
        </w:rPr>
        <w:tab/>
        <w:t>[Conditional] AMF sends the acknowledgement received in step 5 to the LMF via Namf_N1messageNotify service.</w:t>
      </w:r>
    </w:p>
    <w:p w14:paraId="4FE76512"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7.</w:t>
      </w:r>
      <w:r w:rsidRPr="0052500B">
        <w:rPr>
          <w:rFonts w:eastAsia="Times New Roman"/>
          <w:lang w:eastAsia="zh-CN"/>
        </w:rPr>
        <w:tab/>
        <w:t>[Conditional] LMF indicates AMF in the Nlmf_Location_UPNotify message that user plane connection between the UE and LMF has been established.</w:t>
      </w:r>
    </w:p>
    <w:p w14:paraId="7B1D52F4"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8.</w:t>
      </w:r>
      <w:r w:rsidRPr="0052500B">
        <w:rPr>
          <w:rFonts w:eastAsia="Times New Roman"/>
          <w:lang w:eastAsia="zh-CN"/>
        </w:rPr>
        <w:tab/>
        <w:t>[Conditional] The AMF stores the LCS-UP connection context as part of UE context.</w:t>
      </w:r>
    </w:p>
    <w:p w14:paraId="2F045EAA"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9.</w:t>
      </w:r>
      <w:r w:rsidRPr="0052500B">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C5BE1D6" w14:textId="77777777" w:rsidR="00DD6BE4" w:rsidRDefault="00DD6BE4" w:rsidP="00DD6BE4">
      <w:pPr>
        <w:rPr>
          <w:noProof/>
        </w:rPr>
      </w:pPr>
      <w:bookmarkStart w:id="30" w:name="_CR6_18_2"/>
      <w:bookmarkStart w:id="31" w:name="_Toc209588270"/>
      <w:bookmarkEnd w:id="30"/>
    </w:p>
    <w:p w14:paraId="5BF39326" w14:textId="77777777" w:rsidR="00DD6BE4" w:rsidRPr="002800F7" w:rsidRDefault="00DD6BE4" w:rsidP="00DD6B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A6112CA" w14:textId="77777777" w:rsidR="00DD6BE4" w:rsidRDefault="00DD6BE4" w:rsidP="00DD6BE4">
      <w:pPr>
        <w:rPr>
          <w:noProof/>
        </w:rPr>
      </w:pPr>
    </w:p>
    <w:p w14:paraId="55B07BB2" w14:textId="77777777" w:rsidR="0052500B" w:rsidRPr="0052500B" w:rsidRDefault="0052500B" w:rsidP="00525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2500B">
        <w:rPr>
          <w:rFonts w:ascii="Arial" w:eastAsia="Times New Roman" w:hAnsi="Arial"/>
          <w:sz w:val="28"/>
          <w:lang w:eastAsia="zh-CN"/>
        </w:rPr>
        <w:lastRenderedPageBreak/>
        <w:t>6.18.2</w:t>
      </w:r>
      <w:r w:rsidRPr="0052500B">
        <w:rPr>
          <w:rFonts w:ascii="Arial" w:eastAsia="Times New Roman" w:hAnsi="Arial"/>
          <w:sz w:val="28"/>
          <w:lang w:eastAsia="zh-CN"/>
        </w:rPr>
        <w:tab/>
        <w:t>UE initiated User Plane Connection</w:t>
      </w:r>
      <w:bookmarkEnd w:id="31"/>
    </w:p>
    <w:p w14:paraId="6E8630A1" w14:textId="77777777" w:rsidR="0052500B" w:rsidRPr="0052500B" w:rsidRDefault="0052500B" w:rsidP="0052500B">
      <w:pPr>
        <w:overflowPunct w:val="0"/>
        <w:autoSpaceDE w:val="0"/>
        <w:autoSpaceDN w:val="0"/>
        <w:adjustRightInd w:val="0"/>
        <w:textAlignment w:val="baseline"/>
        <w:rPr>
          <w:rFonts w:eastAsia="Times New Roman"/>
          <w:lang w:eastAsia="zh-CN"/>
        </w:rPr>
      </w:pPr>
      <w:r w:rsidRPr="0052500B">
        <w:rPr>
          <w:rFonts w:eastAsia="Times New Roman"/>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2D048FF1" w14:textId="77777777" w:rsidR="0052500B" w:rsidRPr="0052500B" w:rsidRDefault="0052500B" w:rsidP="0052500B">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500B">
        <w:rPr>
          <w:rFonts w:ascii="Arial" w:eastAsia="Times New Roman" w:hAnsi="Arial"/>
          <w:b/>
          <w:lang w:eastAsia="en-GB"/>
        </w:rPr>
        <w:object w:dxaOrig="10992" w:dyaOrig="8161" w14:anchorId="5A03422D">
          <v:shape id="_x0000_i1026" type="#_x0000_t75" style="width:421.2pt;height:312.55pt" o:ole="">
            <v:imagedata r:id="rId14" o:title=""/>
          </v:shape>
          <o:OLEObject Type="Embed" ProgID="Visio.Drawing.15" ShapeID="_x0000_i1026" DrawAspect="Content" ObjectID="_1823975864" r:id="rId15"/>
        </w:object>
      </w:r>
    </w:p>
    <w:p w14:paraId="2312E958" w14:textId="77777777" w:rsidR="0052500B" w:rsidRPr="0052500B" w:rsidRDefault="0052500B" w:rsidP="0052500B">
      <w:pPr>
        <w:keepLines/>
        <w:overflowPunct w:val="0"/>
        <w:autoSpaceDE w:val="0"/>
        <w:autoSpaceDN w:val="0"/>
        <w:adjustRightInd w:val="0"/>
        <w:spacing w:after="240"/>
        <w:jc w:val="center"/>
        <w:textAlignment w:val="baseline"/>
        <w:rPr>
          <w:rFonts w:ascii="Arial" w:eastAsia="Times New Roman" w:hAnsi="Arial"/>
          <w:b/>
          <w:lang w:eastAsia="zh-CN"/>
        </w:rPr>
      </w:pPr>
      <w:bookmarkStart w:id="32" w:name="_CRFigure6_18_21"/>
      <w:r w:rsidRPr="0052500B">
        <w:rPr>
          <w:rFonts w:ascii="Arial" w:eastAsia="Times New Roman" w:hAnsi="Arial"/>
          <w:b/>
          <w:lang w:eastAsia="zh-CN"/>
        </w:rPr>
        <w:t xml:space="preserve">Figure </w:t>
      </w:r>
      <w:bookmarkEnd w:id="32"/>
      <w:r w:rsidRPr="0052500B">
        <w:rPr>
          <w:rFonts w:ascii="Arial" w:eastAsia="Times New Roman" w:hAnsi="Arial"/>
          <w:b/>
          <w:lang w:eastAsia="zh-CN"/>
        </w:rPr>
        <w:t>6.18.2-1: Positioning via a User Plane Connection between UE and LMF, initiated by UE</w:t>
      </w:r>
    </w:p>
    <w:p w14:paraId="278E91D0"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1.</w:t>
      </w:r>
      <w:r w:rsidRPr="0052500B">
        <w:rPr>
          <w:rFonts w:eastAsia="Times New Roman"/>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237C9EEC"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2.</w:t>
      </w:r>
      <w:r w:rsidRPr="0052500B">
        <w:rPr>
          <w:rFonts w:eastAsia="Times New Roman"/>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7EE98CB6"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3.</w:t>
      </w:r>
      <w:r w:rsidRPr="0052500B">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60C81F2C" w14:textId="721BB4DD"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4.</w:t>
      </w:r>
      <w:r w:rsidRPr="0052500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and</w:t>
      </w:r>
      <w:ins w:id="33" w:author="ZTE v3" w:date="2025-11-03T14:54:00Z">
        <w:r w:rsidR="00716806">
          <w:rPr>
            <w:rFonts w:eastAsia="Times New Roman"/>
            <w:lang w:eastAsia="zh-CN"/>
          </w:rPr>
          <w:t xml:space="preserve"> </w:t>
        </w:r>
        <w:r w:rsidR="00716806" w:rsidRPr="0052500B">
          <w:rPr>
            <w:rFonts w:eastAsia="Times New Roman"/>
            <w:lang w:eastAsia="zh-CN"/>
          </w:rPr>
          <w:t>LCS-UP binding ID</w:t>
        </w:r>
      </w:ins>
      <w:del w:id="34" w:author="ZTE v3" w:date="2025-11-03T14:54:00Z">
        <w:r w:rsidRPr="0052500B" w:rsidDel="00716806">
          <w:rPr>
            <w:rFonts w:eastAsia="Times New Roman"/>
            <w:lang w:eastAsia="zh-CN"/>
          </w:rPr>
          <w:delText xml:space="preserve"> a LMF </w:delText>
        </w:r>
      </w:del>
      <w:del w:id="35" w:author="ZTE v3" w:date="2025-11-01T10:56:00Z">
        <w:r w:rsidRPr="0052500B" w:rsidDel="00C2586B">
          <w:rPr>
            <w:rFonts w:eastAsia="Times New Roman"/>
            <w:lang w:eastAsia="zh-CN"/>
          </w:rPr>
          <w:delText>identifier</w:delText>
        </w:r>
      </w:del>
      <w:del w:id="36" w:author="ZTE v3" w:date="2025-11-03T14:54:00Z">
        <w:r w:rsidRPr="0052500B" w:rsidDel="00716806">
          <w:rPr>
            <w:rFonts w:eastAsia="Times New Roman"/>
            <w:lang w:eastAsia="zh-CN"/>
          </w:rPr>
          <w:delText xml:space="preserve"> for user plane association in UE</w:delText>
        </w:r>
      </w:del>
      <w:r w:rsidRPr="0052500B">
        <w:rPr>
          <w:rFonts w:eastAsia="Times New Roman"/>
          <w:lang w:eastAsia="zh-CN"/>
        </w:rPr>
        <w:t>.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7860BAF7" w14:textId="4133D0D9" w:rsidR="0052500B" w:rsidRPr="0052500B" w:rsidDel="00C2586B" w:rsidRDefault="0052500B" w:rsidP="0052500B">
      <w:pPr>
        <w:keepLines/>
        <w:overflowPunct w:val="0"/>
        <w:autoSpaceDE w:val="0"/>
        <w:autoSpaceDN w:val="0"/>
        <w:adjustRightInd w:val="0"/>
        <w:ind w:left="1559" w:hanging="1276"/>
        <w:textAlignment w:val="baseline"/>
        <w:rPr>
          <w:del w:id="37" w:author="ZTE v3" w:date="2025-11-01T10:55:00Z"/>
          <w:rFonts w:eastAsia="Times New Roman"/>
          <w:color w:val="FF0000"/>
          <w:lang w:eastAsia="zh-CN"/>
        </w:rPr>
      </w:pPr>
      <w:del w:id="38" w:author="ZTE v3" w:date="2025-11-01T10:55:00Z">
        <w:r w:rsidRPr="0052500B" w:rsidDel="00C2586B">
          <w:rPr>
            <w:rFonts w:eastAsia="Times New Roman"/>
            <w:color w:val="FF0000"/>
            <w:lang w:eastAsia="zh-CN"/>
          </w:rPr>
          <w:delText>Editor's note:</w:delText>
        </w:r>
        <w:r w:rsidRPr="0052500B" w:rsidDel="00C2586B">
          <w:rPr>
            <w:rFonts w:eastAsia="Times New Roman"/>
            <w:color w:val="FF0000"/>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181998FC" w14:textId="3642D67C" w:rsidR="00722C50" w:rsidRPr="0052500B" w:rsidRDefault="00722C50" w:rsidP="00722C50">
      <w:pPr>
        <w:keepLines/>
        <w:overflowPunct w:val="0"/>
        <w:autoSpaceDE w:val="0"/>
        <w:autoSpaceDN w:val="0"/>
        <w:adjustRightInd w:val="0"/>
        <w:ind w:left="1135" w:hanging="851"/>
        <w:textAlignment w:val="baseline"/>
        <w:rPr>
          <w:ins w:id="39" w:author="ZTE v3" w:date="2025-11-03T20:18:00Z"/>
          <w:rFonts w:eastAsia="Times New Roman"/>
          <w:lang w:eastAsia="zh-CN"/>
        </w:rPr>
      </w:pPr>
      <w:ins w:id="40" w:author="ZTE v3" w:date="2025-11-03T20:18:00Z">
        <w:r>
          <w:rPr>
            <w:rFonts w:eastAsia="Times New Roman"/>
            <w:lang w:eastAsia="zh-CN"/>
          </w:rPr>
          <w:lastRenderedPageBreak/>
          <w:t>NOTE X</w:t>
        </w:r>
        <w:r w:rsidRPr="0052500B">
          <w:rPr>
            <w:rFonts w:eastAsia="Times New Roman"/>
            <w:lang w:eastAsia="zh-CN"/>
          </w:rPr>
          <w:t>:</w:t>
        </w:r>
        <w:r w:rsidRPr="0052500B">
          <w:rPr>
            <w:rFonts w:eastAsia="Times New Roman"/>
            <w:lang w:eastAsia="zh-CN"/>
          </w:rPr>
          <w:tab/>
        </w:r>
        <w:r w:rsidRPr="001015EB">
          <w:rPr>
            <w:rFonts w:eastAsia="Times New Roman"/>
            <w:highlight w:val="yellow"/>
            <w:lang w:eastAsia="zh-CN"/>
          </w:rPr>
          <w:t xml:space="preserve">The AMF set the </w:t>
        </w:r>
        <w:r w:rsidRPr="001015EB">
          <w:rPr>
            <w:highlight w:val="yellow"/>
          </w:rPr>
          <w:t>Routing identifier</w:t>
        </w:r>
        <w:r w:rsidRPr="001015EB">
          <w:rPr>
            <w:rFonts w:eastAsia="Times New Roman"/>
            <w:highlight w:val="yellow"/>
            <w:lang w:eastAsia="zh-CN"/>
          </w:rPr>
          <w:t xml:space="preserve"> </w:t>
        </w:r>
        <w:r w:rsidRPr="001015EB">
          <w:rPr>
            <w:rFonts w:eastAsia="Times New Roman"/>
            <w:highlight w:val="yellow"/>
            <w:lang w:eastAsia="en-GB"/>
          </w:rPr>
          <w:t>to LMF routing</w:t>
        </w:r>
      </w:ins>
      <w:ins w:id="41" w:author="ZTE v3" w:date="2025-11-04T09:45:00Z">
        <w:r w:rsidR="00E301E2">
          <w:rPr>
            <w:rFonts w:eastAsia="Times New Roman"/>
            <w:highlight w:val="yellow"/>
            <w:lang w:eastAsia="zh-CN"/>
          </w:rPr>
          <w:t>/instance</w:t>
        </w:r>
      </w:ins>
      <w:ins w:id="42" w:author="ZTE v3" w:date="2025-11-03T20:18:00Z">
        <w:r w:rsidRPr="001015EB">
          <w:rPr>
            <w:rFonts w:eastAsia="Times New Roman"/>
            <w:highlight w:val="yellow"/>
            <w:lang w:eastAsia="en-GB"/>
          </w:rPr>
          <w:t xml:space="preserve"> ID.</w:t>
        </w:r>
        <w:r>
          <w:rPr>
            <w:rFonts w:eastAsia="Times New Roman"/>
            <w:lang w:eastAsia="en-GB"/>
          </w:rPr>
          <w:t xml:space="preserve"> </w:t>
        </w:r>
        <w:r>
          <w:rPr>
            <w:rFonts w:eastAsia="Times New Roman"/>
            <w:lang w:eastAsia="zh-CN"/>
          </w:rPr>
          <w:t xml:space="preserve">The UE uses the </w:t>
        </w:r>
        <w:r w:rsidRPr="00965351">
          <w:t>Routing identifier</w:t>
        </w:r>
        <w:r>
          <w:t xml:space="preserve"> as a unique ID for UP connection association</w:t>
        </w:r>
        <w:r w:rsidRPr="0052500B">
          <w:rPr>
            <w:rFonts w:eastAsia="Times New Roman"/>
            <w:lang w:eastAsia="zh-CN"/>
          </w:rPr>
          <w:t>.</w:t>
        </w:r>
      </w:ins>
    </w:p>
    <w:p w14:paraId="31F189B8"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5.</w:t>
      </w:r>
      <w:r w:rsidRPr="0052500B">
        <w:rPr>
          <w:rFonts w:eastAsia="Times New Roman"/>
          <w:lang w:eastAsia="zh-CN"/>
        </w:rPr>
        <w:tab/>
        <w:t>[Conditional] When AMF receives the user plane information from LMF in step 4, AMF forwards it to UE via a DL NAS TRANSPORT message.</w:t>
      </w:r>
    </w:p>
    <w:p w14:paraId="1A3D3894"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6.</w:t>
      </w:r>
      <w:r w:rsidRPr="0052500B">
        <w:rPr>
          <w:rFonts w:eastAsia="Times New Roman"/>
          <w:lang w:eastAsia="zh-CN"/>
        </w:rPr>
        <w:tab/>
        <w:t>[Conditional] If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39B04C59"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3E9AE3BA" w14:textId="34C2E003" w:rsidR="00716806" w:rsidRPr="0052500B" w:rsidRDefault="00716806" w:rsidP="00716806">
      <w:pPr>
        <w:overflowPunct w:val="0"/>
        <w:autoSpaceDE w:val="0"/>
        <w:autoSpaceDN w:val="0"/>
        <w:adjustRightInd w:val="0"/>
        <w:ind w:left="568" w:hanging="284"/>
        <w:textAlignment w:val="baseline"/>
        <w:rPr>
          <w:ins w:id="43" w:author="ZTE v3" w:date="2025-11-03T14:55:00Z"/>
          <w:rFonts w:eastAsia="Times New Roman"/>
          <w:lang w:eastAsia="zh-CN"/>
        </w:rPr>
      </w:pPr>
      <w:ins w:id="44" w:author="ZTE v3" w:date="2025-11-03T14:55:00Z">
        <w:r w:rsidRPr="0052500B">
          <w:rPr>
            <w:rFonts w:eastAsia="Times New Roman"/>
            <w:lang w:eastAsia="zh-CN"/>
          </w:rPr>
          <w:tab/>
        </w:r>
        <w:r>
          <w:rPr>
            <w:rFonts w:eastAsia="Times New Roman"/>
            <w:lang w:eastAsia="zh-CN"/>
          </w:rPr>
          <w:t xml:space="preserve">The UE uses the </w:t>
        </w:r>
        <w:r w:rsidRPr="00965351">
          <w:t>Routing identifier in the DL NAS TRANSPORT message</w:t>
        </w:r>
        <w:r>
          <w:t xml:space="preserve"> in step 5 to identify the user plane connection</w:t>
        </w:r>
        <w:r w:rsidRPr="0052500B">
          <w:rPr>
            <w:rFonts w:eastAsia="Times New Roman"/>
            <w:lang w:eastAsia="zh-CN"/>
          </w:rPr>
          <w:t>.</w:t>
        </w:r>
      </w:ins>
    </w:p>
    <w:p w14:paraId="3B6DD038"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7.</w:t>
      </w:r>
      <w:r w:rsidRPr="0052500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7ED9BEAB"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8.</w:t>
      </w:r>
      <w:r w:rsidRPr="0052500B">
        <w:rPr>
          <w:rFonts w:eastAsia="Times New Roman"/>
          <w:lang w:eastAsia="zh-CN"/>
        </w:rPr>
        <w:tab/>
        <w:t>[Conditional] AMF sends the acknowledgement received in step 7 to the LMF via Namf_N1messageNotify service.</w:t>
      </w:r>
    </w:p>
    <w:p w14:paraId="0274AD85"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9.</w:t>
      </w:r>
      <w:r w:rsidRPr="0052500B">
        <w:rPr>
          <w:rFonts w:eastAsia="Times New Roman"/>
          <w:lang w:eastAsia="zh-CN"/>
        </w:rPr>
        <w:tab/>
        <w:t>[Conditional] LMF responds to AMF that user plane connection between the UE and LMF has been established.</w:t>
      </w:r>
    </w:p>
    <w:p w14:paraId="5131837C"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10.</w:t>
      </w:r>
      <w:r w:rsidRPr="0052500B">
        <w:rPr>
          <w:rFonts w:eastAsia="Times New Roman"/>
          <w:lang w:eastAsia="zh-CN"/>
        </w:rPr>
        <w:tab/>
        <w:t>[Conditional] The AMF stores the LCS-UP connection context as part of UE context</w:t>
      </w:r>
    </w:p>
    <w:p w14:paraId="738E006A"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11.</w:t>
      </w:r>
      <w:r w:rsidRPr="0052500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D315485" w14:textId="77777777" w:rsidR="00DD6BE4" w:rsidRDefault="00DD6BE4" w:rsidP="00DD6BE4">
      <w:pPr>
        <w:rPr>
          <w:noProof/>
        </w:rPr>
      </w:pPr>
      <w:bookmarkStart w:id="45" w:name="_CR6_18_3"/>
      <w:bookmarkStart w:id="46" w:name="_Toc209588271"/>
      <w:bookmarkEnd w:id="45"/>
    </w:p>
    <w:p w14:paraId="288447D0" w14:textId="77777777" w:rsidR="00DD6BE4" w:rsidRPr="002800F7" w:rsidRDefault="00DD6BE4" w:rsidP="00DD6B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C3B3B3" w14:textId="77777777" w:rsidR="00DD6BE4" w:rsidRDefault="00DD6BE4" w:rsidP="00DD6BE4">
      <w:pPr>
        <w:rPr>
          <w:noProof/>
        </w:rPr>
      </w:pPr>
    </w:p>
    <w:p w14:paraId="29B2E795" w14:textId="77777777" w:rsidR="0052500B" w:rsidRPr="0052500B" w:rsidRDefault="0052500B" w:rsidP="00525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2500B">
        <w:rPr>
          <w:rFonts w:ascii="Arial" w:eastAsia="Times New Roman" w:hAnsi="Arial"/>
          <w:sz w:val="28"/>
          <w:lang w:eastAsia="zh-CN"/>
        </w:rPr>
        <w:t>6.18.3</w:t>
      </w:r>
      <w:r w:rsidRPr="0052500B">
        <w:rPr>
          <w:rFonts w:ascii="Arial" w:eastAsia="Times New Roman" w:hAnsi="Arial"/>
          <w:sz w:val="28"/>
          <w:lang w:eastAsia="zh-CN"/>
        </w:rPr>
        <w:tab/>
        <w:t>Modification of User Plane Connection between UE and LMF</w:t>
      </w:r>
      <w:bookmarkEnd w:id="46"/>
    </w:p>
    <w:p w14:paraId="4F6B0962" w14:textId="77777777" w:rsidR="0052500B" w:rsidRPr="0052500B" w:rsidRDefault="0052500B" w:rsidP="0052500B">
      <w:pPr>
        <w:overflowPunct w:val="0"/>
        <w:autoSpaceDE w:val="0"/>
        <w:autoSpaceDN w:val="0"/>
        <w:adjustRightInd w:val="0"/>
        <w:textAlignment w:val="baseline"/>
        <w:rPr>
          <w:rFonts w:eastAsia="Times New Roman"/>
          <w:lang w:eastAsia="zh-CN"/>
        </w:rPr>
      </w:pPr>
      <w:r w:rsidRPr="0052500B">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47" w:name="_CRFigure6_18_31"/>
    <w:bookmarkStart w:id="48" w:name="_MON_1684549432"/>
    <w:bookmarkEnd w:id="48"/>
    <w:p w14:paraId="5853CEAA" w14:textId="33A1DFCE" w:rsidR="0052500B" w:rsidRPr="0052500B" w:rsidRDefault="0052500B" w:rsidP="0052500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00B">
        <w:rPr>
          <w:rFonts w:ascii="Arial" w:eastAsia="Times New Roman" w:hAnsi="Arial"/>
          <w:b/>
          <w:lang w:eastAsia="en-GB"/>
        </w:rPr>
        <w:object w:dxaOrig="7655" w:dyaOrig="3825" w14:anchorId="4A0E9D47">
          <v:shape id="_x0000_i1027" type="#_x0000_t75" style="width:382.45pt;height:189.35pt" o:ole="">
            <v:imagedata r:id="rId16" o:title=""/>
          </v:shape>
          <o:OLEObject Type="Embed" ProgID="Word.Picture.8" ShapeID="_x0000_i1027" DrawAspect="Content" ObjectID="_1823975865" r:id="rId17"/>
        </w:object>
      </w:r>
      <w:r w:rsidR="005C64BE" w:rsidRPr="0052500B">
        <w:rPr>
          <w:rFonts w:ascii="Arial" w:eastAsia="Times New Roman" w:hAnsi="Arial"/>
          <w:b/>
          <w:lang w:eastAsia="en-GB"/>
        </w:rPr>
        <w:fldChar w:fldCharType="begin"/>
      </w:r>
      <w:r w:rsidR="005C64BE" w:rsidRPr="0052500B">
        <w:rPr>
          <w:rFonts w:ascii="Arial" w:eastAsia="Times New Roman" w:hAnsi="Arial"/>
          <w:b/>
          <w:lang w:eastAsia="en-GB"/>
        </w:rPr>
        <w:fldChar w:fldCharType="end"/>
      </w:r>
    </w:p>
    <w:p w14:paraId="222C3656" w14:textId="77777777" w:rsidR="0052500B" w:rsidRPr="0052500B" w:rsidRDefault="0052500B" w:rsidP="0052500B">
      <w:pPr>
        <w:keepLines/>
        <w:overflowPunct w:val="0"/>
        <w:autoSpaceDE w:val="0"/>
        <w:autoSpaceDN w:val="0"/>
        <w:adjustRightInd w:val="0"/>
        <w:spacing w:after="240"/>
        <w:jc w:val="center"/>
        <w:textAlignment w:val="baseline"/>
        <w:rPr>
          <w:rFonts w:ascii="Arial" w:eastAsia="Times New Roman" w:hAnsi="Arial"/>
          <w:b/>
          <w:lang w:eastAsia="zh-CN"/>
        </w:rPr>
      </w:pPr>
      <w:r w:rsidRPr="0052500B">
        <w:rPr>
          <w:rFonts w:ascii="Arial" w:eastAsia="Times New Roman" w:hAnsi="Arial"/>
          <w:b/>
          <w:lang w:eastAsia="zh-CN"/>
        </w:rPr>
        <w:t xml:space="preserve">Figure </w:t>
      </w:r>
      <w:bookmarkEnd w:id="47"/>
      <w:r w:rsidRPr="0052500B">
        <w:rPr>
          <w:rFonts w:ascii="Arial" w:eastAsia="Times New Roman" w:hAnsi="Arial"/>
          <w:b/>
          <w:lang w:eastAsia="zh-CN"/>
        </w:rPr>
        <w:t>6.18.3-1: Connection modification between UE and LMFs</w:t>
      </w:r>
    </w:p>
    <w:p w14:paraId="152D4E45"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0.</w:t>
      </w:r>
      <w:r w:rsidRPr="0052500B">
        <w:rPr>
          <w:rFonts w:eastAsia="Times New Roman"/>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p>
    <w:p w14:paraId="06207C6B"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1a.</w:t>
      </w:r>
      <w:r w:rsidRPr="0052500B">
        <w:rPr>
          <w:rFonts w:eastAsia="Times New Roman"/>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p>
    <w:p w14:paraId="2751D60F"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the request is to notify the termination of the user plane connection, the AMF releases the LCS-UP context.</w:t>
      </w:r>
    </w:p>
    <w:p w14:paraId="098DD857"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1:</w:t>
      </w:r>
      <w:r w:rsidRPr="0052500B">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1B141BF"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2.</w:t>
      </w:r>
      <w:r w:rsidRPr="0052500B">
        <w:rPr>
          <w:rFonts w:eastAsia="Times New Roman"/>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28340272"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6E4EA2E2"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3.</w:t>
      </w:r>
      <w:r w:rsidRPr="0052500B">
        <w:rPr>
          <w:rFonts w:eastAsia="Times New Roman"/>
          <w:lang w:eastAsia="zh-CN"/>
        </w:rPr>
        <w:tab/>
        <w:t>The AMF sends an Nlmf_Location_UPConfig Request towards the source LMF.</w:t>
      </w:r>
    </w:p>
    <w:p w14:paraId="59CB9F47"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this step is to terminate the LCS-UP connection of the LMF, the message includes an indication of LCS-UP connection termination for the LMF to terminate the user plane connection to the UE.</w:t>
      </w:r>
    </w:p>
    <w:p w14:paraId="73AA4546"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66309081"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Alternatively, it may include information about AMF reallocation.</w:t>
      </w:r>
    </w:p>
    <w:p w14:paraId="70248B4A"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2:</w:t>
      </w:r>
      <w:r w:rsidRPr="0052500B">
        <w:rPr>
          <w:rFonts w:eastAsia="Times New Roman"/>
          <w:lang w:eastAsia="zh-CN"/>
        </w:rPr>
        <w:tab/>
        <w:t>AMF relocation does not necessarily always cause LMF reselection, the AMF relocation information can keep the LMF informed.</w:t>
      </w:r>
    </w:p>
    <w:p w14:paraId="45007B56" w14:textId="2F9BF674"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lastRenderedPageBreak/>
        <w:t>4.</w:t>
      </w:r>
      <w:r w:rsidRPr="0052500B">
        <w:rPr>
          <w:rFonts w:eastAsia="Times New Roman"/>
          <w:lang w:eastAsia="zh-CN"/>
        </w:rPr>
        <w:tab/>
        <w:t xml:space="preserve">[Conditional] Based on the target LMF identification in the request of step 3, the source LMF should invoke an Nlmf_Location_LocationContextTransfer Request service operation towards the target LMF to provide an indication of user plane connection existing, source LMF </w:t>
      </w:r>
      <w:ins w:id="49" w:author="ZTE v3" w:date="2025-11-01T11:43:00Z">
        <w:r w:rsidR="00384F17">
          <w:rPr>
            <w:rFonts w:eastAsia="Times New Roman"/>
            <w:lang w:eastAsia="zh-CN"/>
          </w:rPr>
          <w:t>information</w:t>
        </w:r>
      </w:ins>
      <w:del w:id="50" w:author="ZTE v3" w:date="2025-11-01T11:43:00Z">
        <w:r w:rsidRPr="0052500B" w:rsidDel="00384F17">
          <w:rPr>
            <w:rFonts w:eastAsia="Times New Roman"/>
            <w:lang w:eastAsia="zh-CN"/>
          </w:rPr>
          <w:delText>Identifier</w:delText>
        </w:r>
      </w:del>
      <w:r w:rsidRPr="0052500B">
        <w:rPr>
          <w:rFonts w:eastAsia="Times New Roman"/>
          <w:lang w:eastAsia="zh-CN"/>
        </w:rPr>
        <w:t xml:space="preserve"> and the current user plane based location context(s) of the UE to the target LMF if there is user plane based periodic and triggered UE location events report context(s).</w:t>
      </w:r>
    </w:p>
    <w:p w14:paraId="03509C1D" w14:textId="156AB860" w:rsidR="0055690E" w:rsidRPr="0052500B" w:rsidRDefault="0055690E" w:rsidP="0055690E">
      <w:pPr>
        <w:keepLines/>
        <w:overflowPunct w:val="0"/>
        <w:autoSpaceDE w:val="0"/>
        <w:autoSpaceDN w:val="0"/>
        <w:adjustRightInd w:val="0"/>
        <w:ind w:left="1135" w:hanging="851"/>
        <w:textAlignment w:val="baseline"/>
        <w:rPr>
          <w:ins w:id="51" w:author="ZTE v3" w:date="2025-11-03T15:00:00Z"/>
          <w:rFonts w:eastAsia="Times New Roman"/>
          <w:lang w:eastAsia="zh-CN"/>
        </w:rPr>
      </w:pPr>
      <w:ins w:id="52" w:author="ZTE v3" w:date="2025-11-03T15:00:00Z">
        <w:r w:rsidRPr="00836445">
          <w:rPr>
            <w:rFonts w:eastAsia="Times New Roman"/>
            <w:highlight w:val="yellow"/>
            <w:lang w:eastAsia="zh-CN"/>
            <w:rPrChange w:id="53" w:author="ZTE v3" w:date="2025-11-04T09:43:00Z">
              <w:rPr>
                <w:rFonts w:eastAsia="Times New Roman"/>
                <w:lang w:eastAsia="zh-CN"/>
              </w:rPr>
            </w:rPrChange>
          </w:rPr>
          <w:t>NOTE X:</w:t>
        </w:r>
        <w:r w:rsidRPr="00836445">
          <w:rPr>
            <w:rFonts w:eastAsia="Times New Roman"/>
            <w:highlight w:val="yellow"/>
            <w:lang w:eastAsia="zh-CN"/>
            <w:rPrChange w:id="54" w:author="ZTE v3" w:date="2025-11-04T09:43:00Z">
              <w:rPr>
                <w:rFonts w:eastAsia="Times New Roman"/>
                <w:lang w:eastAsia="zh-CN"/>
              </w:rPr>
            </w:rPrChange>
          </w:rPr>
          <w:tab/>
          <w:t xml:space="preserve">The source LMF information is set to </w:t>
        </w:r>
      </w:ins>
      <w:ins w:id="55" w:author="ZTE v3" w:date="2025-11-03T20:19:00Z">
        <w:r w:rsidR="00E33FD0" w:rsidRPr="00836445">
          <w:rPr>
            <w:rFonts w:eastAsia="Times New Roman"/>
            <w:highlight w:val="yellow"/>
            <w:lang w:eastAsia="zh-CN"/>
            <w:rPrChange w:id="56" w:author="ZTE v3" w:date="2025-11-04T09:43:00Z">
              <w:rPr>
                <w:rFonts w:eastAsia="Times New Roman"/>
                <w:lang w:eastAsia="zh-CN"/>
              </w:rPr>
            </w:rPrChange>
          </w:rPr>
          <w:t>LMF routing</w:t>
        </w:r>
      </w:ins>
      <w:ins w:id="57" w:author="ZTE v3" w:date="2025-11-04T09:44:00Z">
        <w:r w:rsidR="00E301E2">
          <w:rPr>
            <w:rFonts w:eastAsia="Times New Roman"/>
            <w:highlight w:val="yellow"/>
            <w:lang w:eastAsia="zh-CN"/>
          </w:rPr>
          <w:t>/instance</w:t>
        </w:r>
      </w:ins>
      <w:ins w:id="58" w:author="ZTE v3" w:date="2025-11-03T20:19:00Z">
        <w:r w:rsidR="00E33FD0" w:rsidRPr="00E301E2">
          <w:rPr>
            <w:rFonts w:eastAsia="Times New Roman"/>
            <w:highlight w:val="yellow"/>
            <w:lang w:eastAsia="zh-CN"/>
          </w:rPr>
          <w:t xml:space="preserve"> ID</w:t>
        </w:r>
      </w:ins>
      <w:ins w:id="59" w:author="ZTE v3" w:date="2025-11-03T15:00:00Z">
        <w:r w:rsidRPr="00E301E2">
          <w:rPr>
            <w:rFonts w:eastAsia="Times New Roman"/>
            <w:highlight w:val="yellow"/>
            <w:lang w:eastAsia="zh-CN"/>
          </w:rPr>
          <w:t>.</w:t>
        </w:r>
      </w:ins>
      <w:ins w:id="60" w:author="ZTE v3" w:date="2025-11-04T16:16:00Z">
        <w:r w:rsidR="00485621">
          <w:rPr>
            <w:rFonts w:eastAsia="Times New Roman"/>
            <w:lang w:eastAsia="zh-CN"/>
          </w:rPr>
          <w:t xml:space="preserve"> </w:t>
        </w:r>
      </w:ins>
      <w:ins w:id="61" w:author="ZTE v4" w:date="2025-11-04T16:18:00Z">
        <w:r w:rsidR="00485621" w:rsidRPr="00A553D3">
          <w:rPr>
            <w:rFonts w:eastAsia="Times New Roman"/>
            <w:lang w:eastAsia="zh-CN"/>
          </w:rPr>
          <w:t>The source LMF information presents which LMF the transferred LCS-UP connection is from and is same with Routing ID in the DL NAS message sent over the N1 reference point between the UE and AMF during LCS-UP connection establishment procedure of the source LMF.</w:t>
        </w:r>
      </w:ins>
    </w:p>
    <w:p w14:paraId="3E8869FC" w14:textId="0541327D" w:rsidR="0052500B" w:rsidRPr="0052500B" w:rsidDel="00384F17" w:rsidRDefault="0052500B" w:rsidP="0052500B">
      <w:pPr>
        <w:keepLines/>
        <w:overflowPunct w:val="0"/>
        <w:autoSpaceDE w:val="0"/>
        <w:autoSpaceDN w:val="0"/>
        <w:adjustRightInd w:val="0"/>
        <w:ind w:left="1559" w:hanging="1276"/>
        <w:textAlignment w:val="baseline"/>
        <w:rPr>
          <w:del w:id="62" w:author="ZTE v3" w:date="2025-11-01T11:43:00Z"/>
          <w:rFonts w:eastAsia="Times New Roman"/>
          <w:color w:val="FF0000"/>
          <w:lang w:eastAsia="zh-CN"/>
        </w:rPr>
      </w:pPr>
      <w:del w:id="63" w:author="ZTE v3" w:date="2025-11-01T11:43:00Z">
        <w:r w:rsidRPr="0052500B" w:rsidDel="00384F17">
          <w:rPr>
            <w:rFonts w:eastAsia="Times New Roman"/>
            <w:color w:val="FF0000"/>
            <w:lang w:eastAsia="zh-CN"/>
          </w:rPr>
          <w:delText>Editor's note:</w:delText>
        </w:r>
        <w:r w:rsidRPr="0052500B" w:rsidDel="00384F17">
          <w:rPr>
            <w:rFonts w:eastAsia="Times New Roman"/>
            <w:color w:val="FF0000"/>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1256B6ED"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4a.</w:t>
      </w:r>
      <w:r w:rsidRPr="0052500B">
        <w:rPr>
          <w:rFonts w:eastAsia="Times New Roman"/>
          <w:lang w:eastAsia="zh-CN"/>
        </w:rPr>
        <w:tab/>
        <w:t>[Conditional] If target LMF decides to perform user plane positioning for the UE, Steps 2-8 of figure 6.18.1-1 are performed between AMF (or Target AMF), UE, and Target LMF.</w:t>
      </w:r>
    </w:p>
    <w:p w14:paraId="23B4556D"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UE supports multiple LCS-UPP connection:</w:t>
      </w:r>
    </w:p>
    <w:p w14:paraId="583DFA55" w14:textId="7546044D" w:rsidR="0052500B" w:rsidRPr="0052500B" w:rsidRDefault="0052500B" w:rsidP="0052500B">
      <w:pPr>
        <w:overflowPunct w:val="0"/>
        <w:autoSpaceDE w:val="0"/>
        <w:autoSpaceDN w:val="0"/>
        <w:adjustRightInd w:val="0"/>
        <w:ind w:left="851" w:hanging="284"/>
        <w:textAlignment w:val="baseline"/>
        <w:rPr>
          <w:rFonts w:eastAsia="Times New Roman"/>
          <w:lang w:eastAsia="zh-CN"/>
        </w:rPr>
      </w:pPr>
      <w:r w:rsidRPr="0052500B">
        <w:rPr>
          <w:rFonts w:eastAsia="Times New Roman"/>
          <w:lang w:eastAsia="zh-CN"/>
        </w:rPr>
        <w:t>-</w:t>
      </w:r>
      <w:r w:rsidRPr="0052500B">
        <w:rPr>
          <w:rFonts w:eastAsia="Times New Roman"/>
          <w:lang w:eastAsia="zh-CN"/>
        </w:rPr>
        <w:tab/>
        <w:t>In step 2, if Target LMF does not have user plane connection with the UE, user plane information also needs to include source LMF</w:t>
      </w:r>
      <w:ins w:id="64" w:author="ZTE v3" w:date="2025-11-01T11:44:00Z">
        <w:r w:rsidR="00C863EC">
          <w:rPr>
            <w:rFonts w:eastAsia="Times New Roman"/>
            <w:lang w:eastAsia="zh-CN"/>
          </w:rPr>
          <w:t xml:space="preserve"> information</w:t>
        </w:r>
      </w:ins>
      <w:del w:id="65" w:author="ZTE v3" w:date="2025-11-01T11:44:00Z">
        <w:r w:rsidRPr="0052500B" w:rsidDel="00C863EC">
          <w:rPr>
            <w:rFonts w:eastAsia="Times New Roman"/>
            <w:lang w:eastAsia="zh-CN"/>
          </w:rPr>
          <w:delText xml:space="preserve"> identifier</w:delText>
        </w:r>
      </w:del>
      <w:ins w:id="66" w:author="ZTE v3" w:date="2025-11-01T11:44:00Z">
        <w:r w:rsidR="00C863EC">
          <w:rPr>
            <w:rFonts w:eastAsia="Times New Roman"/>
            <w:lang w:eastAsia="zh-CN"/>
          </w:rPr>
          <w:t xml:space="preserve"> received in the step 4</w:t>
        </w:r>
      </w:ins>
      <w:r w:rsidRPr="0052500B">
        <w:rPr>
          <w:rFonts w:eastAsia="Times New Roman"/>
          <w:lang w:eastAsia="zh-CN"/>
        </w:rPr>
        <w:t>; if Target LMF already has user plane connection with the UE, step </w:t>
      </w:r>
      <w:ins w:id="67" w:author="ZTE v3" w:date="2025-11-01T11:49:00Z">
        <w:r w:rsidR="00C863EC">
          <w:rPr>
            <w:rFonts w:eastAsia="Times New Roman"/>
            <w:lang w:eastAsia="zh-CN"/>
          </w:rPr>
          <w:t>4</w:t>
        </w:r>
      </w:ins>
      <w:del w:id="68" w:author="ZTE v3" w:date="2025-11-01T11:49:00Z">
        <w:r w:rsidRPr="0052500B" w:rsidDel="00C863EC">
          <w:rPr>
            <w:rFonts w:eastAsia="Times New Roman"/>
            <w:lang w:eastAsia="zh-CN"/>
          </w:rPr>
          <w:delText>2</w:delText>
        </w:r>
      </w:del>
      <w:ins w:id="69" w:author="ZTE v3" w:date="2025-11-01T11:49:00Z">
        <w:r w:rsidR="00C863EC">
          <w:rPr>
            <w:rFonts w:eastAsia="Times New Roman"/>
            <w:lang w:eastAsia="zh-CN"/>
          </w:rPr>
          <w:t>, 7</w:t>
        </w:r>
      </w:ins>
      <w:r w:rsidRPr="0052500B">
        <w:rPr>
          <w:rFonts w:eastAsia="Times New Roman"/>
          <w:lang w:eastAsia="zh-CN"/>
        </w:rPr>
        <w:t xml:space="preserve"> </w:t>
      </w:r>
      <w:ins w:id="70" w:author="ZTE v3" w:date="2025-11-01T11:49:00Z">
        <w:r w:rsidR="00C863EC">
          <w:rPr>
            <w:rFonts w:eastAsia="Times New Roman"/>
            <w:lang w:eastAsia="zh-CN"/>
          </w:rPr>
          <w:t>and</w:t>
        </w:r>
      </w:ins>
      <w:del w:id="71" w:author="ZTE v3" w:date="2025-11-01T11:49:00Z">
        <w:r w:rsidRPr="0052500B" w:rsidDel="00C863EC">
          <w:rPr>
            <w:rFonts w:eastAsia="Times New Roman"/>
            <w:lang w:eastAsia="zh-CN"/>
          </w:rPr>
          <w:delText>to step</w:delText>
        </w:r>
      </w:del>
      <w:r w:rsidRPr="0052500B">
        <w:rPr>
          <w:rFonts w:eastAsia="Times New Roman"/>
          <w:lang w:eastAsia="zh-CN"/>
        </w:rPr>
        <w:t xml:space="preserve"> 8 are skipped. Instead, the Target LMF needs to send Source LMF </w:t>
      </w:r>
      <w:ins w:id="72" w:author="ZTE v3" w:date="2025-11-01T11:49:00Z">
        <w:r w:rsidR="00C863EC">
          <w:rPr>
            <w:rFonts w:eastAsia="Times New Roman"/>
            <w:lang w:eastAsia="zh-CN"/>
          </w:rPr>
          <w:t>information</w:t>
        </w:r>
      </w:ins>
      <w:del w:id="73" w:author="ZTE v3" w:date="2025-11-01T11:49:00Z">
        <w:r w:rsidRPr="0052500B" w:rsidDel="00C863EC">
          <w:rPr>
            <w:rFonts w:eastAsia="Times New Roman"/>
            <w:lang w:eastAsia="zh-CN"/>
          </w:rPr>
          <w:delText>identifier</w:delText>
        </w:r>
      </w:del>
      <w:r w:rsidRPr="0052500B">
        <w:rPr>
          <w:rFonts w:eastAsia="Times New Roman"/>
          <w:lang w:eastAsia="zh-CN"/>
        </w:rPr>
        <w:t xml:space="preserve"> </w:t>
      </w:r>
      <w:ins w:id="74" w:author="ZTE v3" w:date="2025-11-01T11:50:00Z">
        <w:r w:rsidR="00C863EC">
          <w:rPr>
            <w:rFonts w:eastAsia="Times New Roman"/>
            <w:lang w:eastAsia="zh-CN"/>
          </w:rPr>
          <w:t xml:space="preserve">received in the step 4 </w:t>
        </w:r>
      </w:ins>
      <w:r w:rsidRPr="0052500B">
        <w:rPr>
          <w:rFonts w:eastAsia="Times New Roman"/>
          <w:lang w:eastAsia="zh-CN"/>
        </w:rPr>
        <w:t>for the user plane connection and the UE sends back the acknowledge for the user plane connection.</w:t>
      </w:r>
    </w:p>
    <w:p w14:paraId="0649773C" w14:textId="1A1FEE98" w:rsidR="00FB41CE" w:rsidRPr="0052500B" w:rsidRDefault="00FB41CE" w:rsidP="00FB41CE">
      <w:pPr>
        <w:keepLines/>
        <w:overflowPunct w:val="0"/>
        <w:autoSpaceDE w:val="0"/>
        <w:autoSpaceDN w:val="0"/>
        <w:adjustRightInd w:val="0"/>
        <w:ind w:left="1135" w:hanging="851"/>
        <w:textAlignment w:val="baseline"/>
        <w:rPr>
          <w:ins w:id="75" w:author="ZTE v3" w:date="2025-11-03T15:49:00Z"/>
          <w:rFonts w:eastAsia="Times New Roman"/>
          <w:lang w:eastAsia="zh-CN"/>
        </w:rPr>
      </w:pPr>
      <w:ins w:id="76" w:author="ZTE v3" w:date="2025-11-03T15:49:00Z">
        <w:r>
          <w:rPr>
            <w:rFonts w:eastAsia="Times New Roman"/>
            <w:lang w:eastAsia="zh-CN"/>
          </w:rPr>
          <w:t>NOTE Y</w:t>
        </w:r>
        <w:r w:rsidRPr="0052500B">
          <w:rPr>
            <w:rFonts w:eastAsia="Times New Roman"/>
            <w:lang w:eastAsia="zh-CN"/>
          </w:rPr>
          <w:t>:</w:t>
        </w:r>
        <w:r w:rsidRPr="0052500B">
          <w:rPr>
            <w:rFonts w:eastAsia="Times New Roman"/>
            <w:lang w:eastAsia="zh-CN"/>
          </w:rPr>
          <w:tab/>
        </w:r>
        <w:r w:rsidR="008E59B2">
          <w:rPr>
            <w:rFonts w:eastAsia="Times New Roman"/>
            <w:lang w:eastAsia="zh-CN"/>
          </w:rPr>
          <w:t xml:space="preserve">If the target </w:t>
        </w:r>
        <w:r w:rsidR="008E59B2" w:rsidRPr="0052500B">
          <w:rPr>
            <w:rFonts w:eastAsia="Times New Roman"/>
            <w:lang w:eastAsia="zh-CN"/>
          </w:rPr>
          <w:t>LMF already has user plane connection</w:t>
        </w:r>
        <w:r w:rsidR="008E59B2">
          <w:rPr>
            <w:rFonts w:eastAsia="Times New Roman"/>
            <w:lang w:eastAsia="zh-CN"/>
          </w:rPr>
          <w:t xml:space="preserve">, the </w:t>
        </w:r>
      </w:ins>
      <w:ins w:id="77" w:author="ZTE v3" w:date="2025-11-03T15:50:00Z">
        <w:r w:rsidR="008E59B2">
          <w:rPr>
            <w:rFonts w:eastAsia="Times New Roman"/>
            <w:lang w:eastAsia="zh-CN"/>
          </w:rPr>
          <w:t xml:space="preserve">routing identifier </w:t>
        </w:r>
      </w:ins>
      <w:ins w:id="78" w:author="ZTE v3" w:date="2025-11-04T09:32:00Z">
        <w:r w:rsidR="00D77319">
          <w:rPr>
            <w:rFonts w:eastAsia="Times New Roman"/>
            <w:lang w:eastAsia="zh-CN"/>
          </w:rPr>
          <w:t>associated</w:t>
        </w:r>
        <w:r w:rsidR="00D77319">
          <w:rPr>
            <w:rFonts w:eastAsia="Times New Roman"/>
            <w:lang w:val="en-US" w:eastAsia="zh-CN"/>
          </w:rPr>
          <w:t xml:space="preserve"> with </w:t>
        </w:r>
      </w:ins>
      <w:ins w:id="79" w:author="ZTE v3" w:date="2025-11-04T09:33:00Z">
        <w:r w:rsidR="00D77319">
          <w:t xml:space="preserve">the </w:t>
        </w:r>
        <w:r w:rsidR="00D77319" w:rsidRPr="0052500B">
          <w:rPr>
            <w:rFonts w:eastAsia="Times New Roman"/>
            <w:lang w:eastAsia="zh-CN"/>
          </w:rPr>
          <w:t>user plane connection</w:t>
        </w:r>
        <w:r w:rsidR="00D77319">
          <w:t xml:space="preserve"> between UE and target LMF is different with the source LMF information in the step 4a.</w:t>
        </w:r>
      </w:ins>
    </w:p>
    <w:p w14:paraId="5CB97082" w14:textId="5610FC88" w:rsidR="0052500B" w:rsidRPr="0052500B" w:rsidRDefault="0052500B" w:rsidP="0052500B">
      <w:pPr>
        <w:overflowPunct w:val="0"/>
        <w:autoSpaceDE w:val="0"/>
        <w:autoSpaceDN w:val="0"/>
        <w:adjustRightInd w:val="0"/>
        <w:ind w:left="851" w:hanging="284"/>
        <w:textAlignment w:val="baseline"/>
        <w:rPr>
          <w:rFonts w:eastAsia="Times New Roman"/>
          <w:lang w:eastAsia="zh-CN"/>
        </w:rPr>
      </w:pPr>
      <w:r w:rsidRPr="0052500B">
        <w:rPr>
          <w:rFonts w:eastAsia="Times New Roman"/>
          <w:lang w:eastAsia="zh-CN"/>
        </w:rPr>
        <w:t>-</w:t>
      </w:r>
      <w:r w:rsidRPr="0052500B">
        <w:rPr>
          <w:rFonts w:eastAsia="Times New Roman"/>
          <w:lang w:eastAsia="zh-CN"/>
        </w:rPr>
        <w:tab/>
        <w:t xml:space="preserve">After step 4, UE identifies old user plane connection using the source LMF </w:t>
      </w:r>
      <w:ins w:id="80" w:author="ZTE v3" w:date="2025-11-01T11:50:00Z">
        <w:r w:rsidR="00C863EC">
          <w:rPr>
            <w:rFonts w:eastAsia="Times New Roman"/>
            <w:lang w:eastAsia="zh-CN"/>
          </w:rPr>
          <w:t>information</w:t>
        </w:r>
      </w:ins>
      <w:del w:id="81" w:author="ZTE v3" w:date="2025-11-01T11:50:00Z">
        <w:r w:rsidRPr="0052500B" w:rsidDel="00C863EC">
          <w:rPr>
            <w:rFonts w:eastAsia="Times New Roman"/>
            <w:lang w:eastAsia="zh-CN"/>
          </w:rPr>
          <w:delText>identifier</w:delText>
        </w:r>
      </w:del>
      <w:r w:rsidRPr="0052500B">
        <w:rPr>
          <w:rFonts w:eastAsia="Times New Roman"/>
          <w:lang w:eastAsia="zh-CN"/>
        </w:rPr>
        <w:t>. The UE associates all deferred location sessions associated with old user plane connection to the new user plane connection and stop using old user plane connection.</w:t>
      </w:r>
    </w:p>
    <w:p w14:paraId="511E1F11" w14:textId="493A04A1" w:rsidR="0052500B" w:rsidRPr="0052500B" w:rsidDel="00C863EC" w:rsidRDefault="0052500B" w:rsidP="0052500B">
      <w:pPr>
        <w:keepLines/>
        <w:overflowPunct w:val="0"/>
        <w:autoSpaceDE w:val="0"/>
        <w:autoSpaceDN w:val="0"/>
        <w:adjustRightInd w:val="0"/>
        <w:ind w:left="1559" w:hanging="1276"/>
        <w:textAlignment w:val="baseline"/>
        <w:rPr>
          <w:del w:id="82" w:author="ZTE v3" w:date="2025-11-01T11:50:00Z"/>
          <w:rFonts w:eastAsia="Times New Roman"/>
          <w:color w:val="FF0000"/>
          <w:lang w:eastAsia="zh-CN"/>
        </w:rPr>
      </w:pPr>
      <w:del w:id="83" w:author="ZTE v3" w:date="2025-11-01T11:50:00Z">
        <w:r w:rsidRPr="0052500B" w:rsidDel="00C863EC">
          <w:rPr>
            <w:rFonts w:eastAsia="Times New Roman"/>
            <w:color w:val="FF0000"/>
            <w:lang w:eastAsia="zh-CN"/>
          </w:rPr>
          <w:delText>Editor's note:</w:delText>
        </w:r>
        <w:r w:rsidRPr="0052500B" w:rsidDel="00C863EC">
          <w:rPr>
            <w:rFonts w:eastAsia="Times New Roman"/>
            <w:color w:val="FF0000"/>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0B9AA1FA"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ab/>
        <w:t>If UE does not support multiple LCS-UPP connection:</w:t>
      </w:r>
    </w:p>
    <w:p w14:paraId="46449C48" w14:textId="77777777" w:rsidR="0052500B" w:rsidRPr="0052500B" w:rsidRDefault="0052500B" w:rsidP="0052500B">
      <w:pPr>
        <w:overflowPunct w:val="0"/>
        <w:autoSpaceDE w:val="0"/>
        <w:autoSpaceDN w:val="0"/>
        <w:adjustRightInd w:val="0"/>
        <w:ind w:left="851" w:hanging="284"/>
        <w:textAlignment w:val="baseline"/>
        <w:rPr>
          <w:rFonts w:eastAsia="Times New Roman"/>
          <w:lang w:eastAsia="zh-CN"/>
        </w:rPr>
      </w:pPr>
      <w:r w:rsidRPr="0052500B">
        <w:rPr>
          <w:rFonts w:eastAsia="Times New Roman"/>
          <w:lang w:eastAsia="zh-CN"/>
        </w:rPr>
        <w:t>-</w:t>
      </w:r>
      <w:r w:rsidRPr="0052500B">
        <w:rPr>
          <w:rFonts w:eastAsia="Times New Roman"/>
          <w:lang w:eastAsia="zh-CN"/>
        </w:rPr>
        <w:tab/>
        <w:t>The step 4a in this procedure is performed with addition that UE also stops using the old user plane connection to Source LMF.</w:t>
      </w:r>
    </w:p>
    <w:p w14:paraId="512C534B" w14:textId="77777777" w:rsidR="0052500B" w:rsidRPr="0052500B" w:rsidRDefault="0052500B" w:rsidP="0052500B">
      <w:pPr>
        <w:overflowPunct w:val="0"/>
        <w:autoSpaceDE w:val="0"/>
        <w:autoSpaceDN w:val="0"/>
        <w:adjustRightInd w:val="0"/>
        <w:ind w:left="851" w:hanging="284"/>
        <w:textAlignment w:val="baseline"/>
        <w:rPr>
          <w:rFonts w:eastAsia="Times New Roman"/>
          <w:lang w:eastAsia="zh-CN"/>
        </w:rPr>
      </w:pPr>
      <w:r w:rsidRPr="0052500B">
        <w:rPr>
          <w:rFonts w:eastAsia="Times New Roman"/>
          <w:lang w:eastAsia="zh-CN"/>
        </w:rPr>
        <w:t>-</w:t>
      </w:r>
      <w:r w:rsidRPr="0052500B">
        <w:rPr>
          <w:rFonts w:eastAsia="Times New Roman"/>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2C84359F"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5.</w:t>
      </w:r>
      <w:r w:rsidRPr="0052500B">
        <w:rPr>
          <w:rFonts w:eastAsia="Times New Roman"/>
          <w:lang w:eastAsia="zh-CN"/>
        </w:rPr>
        <w:tab/>
        <w:t>The target LMF informs source LMF of the location context transfer operation results.</w:t>
      </w:r>
    </w:p>
    <w:p w14:paraId="6709D247" w14:textId="77777777" w:rsidR="0052500B" w:rsidRPr="0052500B" w:rsidRDefault="0052500B" w:rsidP="0052500B">
      <w:pPr>
        <w:keepLines/>
        <w:overflowPunct w:val="0"/>
        <w:autoSpaceDE w:val="0"/>
        <w:autoSpaceDN w:val="0"/>
        <w:adjustRightInd w:val="0"/>
        <w:ind w:left="1135" w:hanging="851"/>
        <w:textAlignment w:val="baseline"/>
        <w:rPr>
          <w:rFonts w:eastAsia="Times New Roman"/>
          <w:lang w:eastAsia="zh-CN"/>
        </w:rPr>
      </w:pPr>
      <w:r w:rsidRPr="0052500B">
        <w:rPr>
          <w:rFonts w:eastAsia="Times New Roman"/>
          <w:lang w:eastAsia="zh-CN"/>
        </w:rPr>
        <w:t>NOTE 3:</w:t>
      </w:r>
      <w:r w:rsidRPr="0052500B">
        <w:rPr>
          <w:rFonts w:eastAsia="Times New Roman"/>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7ED4CC80"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6.</w:t>
      </w:r>
      <w:r w:rsidRPr="0052500B">
        <w:rPr>
          <w:rFonts w:eastAsia="Times New Roman"/>
          <w:lang w:eastAsia="zh-CN"/>
        </w:rPr>
        <w:tab/>
        <w:t>[Conditional] If the user plane connection to source LMF is still active, the source LMF terminates the connection to the UE.</w:t>
      </w:r>
    </w:p>
    <w:p w14:paraId="44B63B1E" w14:textId="77777777" w:rsidR="0052500B" w:rsidRPr="0052500B" w:rsidRDefault="0052500B" w:rsidP="0052500B">
      <w:pPr>
        <w:overflowPunct w:val="0"/>
        <w:autoSpaceDE w:val="0"/>
        <w:autoSpaceDN w:val="0"/>
        <w:adjustRightInd w:val="0"/>
        <w:ind w:left="568" w:hanging="284"/>
        <w:textAlignment w:val="baseline"/>
        <w:rPr>
          <w:rFonts w:eastAsia="Times New Roman"/>
          <w:lang w:eastAsia="zh-CN"/>
        </w:rPr>
      </w:pPr>
      <w:r w:rsidRPr="0052500B">
        <w:rPr>
          <w:rFonts w:eastAsia="Times New Roman"/>
          <w:lang w:eastAsia="zh-CN"/>
        </w:rPr>
        <w:t>7.</w:t>
      </w:r>
      <w:r w:rsidRPr="0052500B">
        <w:rPr>
          <w:rFonts w:eastAsia="Times New Roman"/>
          <w:lang w:eastAsia="zh-CN"/>
        </w:rPr>
        <w:tab/>
        <w:t>The Source LMF sends Nlmf_Location_UPConfig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0E7AF3A5" w14:textId="77777777" w:rsidR="00A3292B" w:rsidRDefault="00A3292B" w:rsidP="00A3292B">
      <w:pPr>
        <w:rPr>
          <w:noProof/>
        </w:rPr>
      </w:pPr>
    </w:p>
    <w:p w14:paraId="1DE1BD69" w14:textId="77777777" w:rsidR="00A3292B" w:rsidRPr="002800F7" w:rsidRDefault="00A3292B" w:rsidP="00A32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099EC3" w14:textId="77777777" w:rsidR="00A3292B" w:rsidRDefault="00A3292B" w:rsidP="0060361E">
      <w:pPr>
        <w:rPr>
          <w:noProof/>
        </w:rPr>
      </w:pPr>
    </w:p>
    <w:p w14:paraId="3751E1FB" w14:textId="77777777" w:rsidR="00A3292B" w:rsidRPr="00A3292B" w:rsidRDefault="00A3292B" w:rsidP="00A329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 w:name="_Toc58920689"/>
      <w:bookmarkStart w:id="85" w:name="_Toc209588315"/>
      <w:r w:rsidRPr="00A3292B">
        <w:rPr>
          <w:rFonts w:ascii="Arial" w:eastAsia="Times New Roman" w:hAnsi="Arial"/>
          <w:sz w:val="24"/>
          <w:lang w:eastAsia="en-GB"/>
        </w:rPr>
        <w:t>8.3.2.</w:t>
      </w:r>
      <w:r w:rsidRPr="00A3292B">
        <w:rPr>
          <w:rFonts w:ascii="Arial" w:eastAsia="Times New Roman" w:hAnsi="Arial" w:hint="eastAsia"/>
          <w:sz w:val="24"/>
          <w:lang w:eastAsia="en-GB"/>
        </w:rPr>
        <w:t>5</w:t>
      </w:r>
      <w:r w:rsidRPr="00A3292B">
        <w:rPr>
          <w:rFonts w:ascii="Arial" w:eastAsia="Times New Roman" w:hAnsi="Arial"/>
          <w:sz w:val="24"/>
          <w:lang w:eastAsia="en-GB"/>
        </w:rPr>
        <w:tab/>
        <w:t>Nlmf_Location_LocationContextTransfer service operation</w:t>
      </w:r>
      <w:bookmarkEnd w:id="84"/>
      <w:bookmarkEnd w:id="85"/>
    </w:p>
    <w:p w14:paraId="5B572B1B" w14:textId="77777777" w:rsidR="00A3292B" w:rsidRPr="00A3292B" w:rsidRDefault="00A3292B" w:rsidP="00A3292B">
      <w:pPr>
        <w:overflowPunct w:val="0"/>
        <w:autoSpaceDE w:val="0"/>
        <w:autoSpaceDN w:val="0"/>
        <w:adjustRightInd w:val="0"/>
        <w:textAlignment w:val="baseline"/>
        <w:rPr>
          <w:rFonts w:eastAsia="Times New Roman"/>
          <w:b/>
          <w:lang w:eastAsia="en-GB"/>
        </w:rPr>
      </w:pPr>
      <w:r w:rsidRPr="00A3292B">
        <w:rPr>
          <w:rFonts w:eastAsia="Times New Roman"/>
          <w:b/>
          <w:lang w:eastAsia="en-GB"/>
        </w:rPr>
        <w:t xml:space="preserve">Service operation name: </w:t>
      </w:r>
      <w:r w:rsidRPr="00A3292B">
        <w:rPr>
          <w:rFonts w:eastAsia="Times New Roman"/>
          <w:lang w:eastAsia="en-GB"/>
        </w:rPr>
        <w:t>Nlmf_Location_LocationContextTransfer</w:t>
      </w:r>
    </w:p>
    <w:p w14:paraId="3A1D8B3E" w14:textId="77777777"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b/>
          <w:lang w:eastAsia="en-GB"/>
        </w:rPr>
        <w:t>Description:</w:t>
      </w:r>
      <w:r w:rsidRPr="00A3292B">
        <w:rPr>
          <w:rFonts w:eastAsia="Times New Roman"/>
          <w:lang w:eastAsia="en-GB"/>
        </w:rPr>
        <w:t xml:space="preserve"> Transfers user plane connection existing indication and/or location context information for location event reporting for a target UE from the consumer NF.</w:t>
      </w:r>
    </w:p>
    <w:p w14:paraId="1A739A99" w14:textId="77777777"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hint="eastAsia"/>
          <w:b/>
          <w:lang w:eastAsia="en-GB"/>
        </w:rPr>
        <w:t>Input</w:t>
      </w:r>
      <w:r w:rsidRPr="00A3292B">
        <w:rPr>
          <w:rFonts w:eastAsia="Times New Roman"/>
          <w:b/>
          <w:lang w:eastAsia="en-GB"/>
        </w:rPr>
        <w:t>, Required</w:t>
      </w:r>
      <w:r w:rsidRPr="00A3292B">
        <w:rPr>
          <w:rFonts w:eastAsia="Times New Roman" w:hint="eastAsia"/>
          <w:b/>
          <w:lang w:eastAsia="en-GB"/>
        </w:rPr>
        <w:t>:</w:t>
      </w:r>
      <w:r w:rsidRPr="00A3292B">
        <w:rPr>
          <w:rFonts w:eastAsia="Times New Roman"/>
          <w:b/>
          <w:lang w:eastAsia="en-GB"/>
        </w:rPr>
        <w:t xml:space="preserve"> </w:t>
      </w:r>
      <w:r w:rsidRPr="00A3292B">
        <w:rPr>
          <w:rFonts w:eastAsia="Times New Roman"/>
          <w:lang w:eastAsia="zh-CN"/>
        </w:rPr>
        <w:t>AMF identity</w:t>
      </w:r>
      <w:r w:rsidRPr="00A3292B">
        <w:rPr>
          <w:rFonts w:eastAsia="Times New Roman" w:hint="eastAsia"/>
          <w:lang w:eastAsia="zh-CN"/>
        </w:rPr>
        <w:t>.</w:t>
      </w:r>
    </w:p>
    <w:p w14:paraId="5FFEA796" w14:textId="02B57BFE"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b/>
          <w:bCs/>
          <w:lang w:eastAsia="zh-CN"/>
        </w:rPr>
        <w:t>Inputs, Conditional Required:</w:t>
      </w:r>
      <w:r w:rsidRPr="00A3292B">
        <w:rPr>
          <w:rFonts w:eastAsia="Times New Roman"/>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477014B0" w14:textId="64B4D9E7" w:rsidR="00A3292B" w:rsidRPr="00A3292B" w:rsidRDefault="00A3292B" w:rsidP="00A3292B">
      <w:pPr>
        <w:overflowPunct w:val="0"/>
        <w:autoSpaceDE w:val="0"/>
        <w:autoSpaceDN w:val="0"/>
        <w:adjustRightInd w:val="0"/>
        <w:textAlignment w:val="baseline"/>
        <w:rPr>
          <w:rFonts w:eastAsia="Times New Roman"/>
          <w:lang w:eastAsia="en-GB"/>
        </w:rPr>
      </w:pPr>
      <w:r w:rsidRPr="00A3292B">
        <w:rPr>
          <w:rFonts w:eastAsia="Times New Roman"/>
          <w:b/>
          <w:lang w:eastAsia="en-GB"/>
        </w:rPr>
        <w:t>Input, Optional:</w:t>
      </w:r>
      <w:r w:rsidRPr="00A3292B">
        <w:rPr>
          <w:rFonts w:eastAsia="Times New Roman"/>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w:t>
      </w:r>
      <w:ins w:id="86" w:author="ZTE v3" w:date="2025-11-03T15:02:00Z">
        <w:r w:rsidR="00E46EF7">
          <w:rPr>
            <w:rFonts w:eastAsia="Times New Roman"/>
            <w:lang w:eastAsia="zh-CN"/>
          </w:rPr>
          <w:t>source LMF information</w:t>
        </w:r>
      </w:ins>
      <w:r w:rsidR="00E46EF7" w:rsidRPr="00A3292B">
        <w:rPr>
          <w:rFonts w:eastAsia="Times New Roman"/>
          <w:lang w:eastAsia="zh-CN"/>
        </w:rPr>
        <w:t xml:space="preserve"> </w:t>
      </w:r>
      <w:del w:id="87" w:author="ZTE v3" w:date="2025-11-04T09:28:00Z">
        <w:r w:rsidRPr="00A3292B" w:rsidDel="00E46EF7">
          <w:rPr>
            <w:rFonts w:eastAsia="Times New Roman"/>
            <w:lang w:eastAsia="zh-CN"/>
          </w:rPr>
          <w:delText xml:space="preserve">LMF identifier </w:delText>
        </w:r>
      </w:del>
      <w:r w:rsidRPr="00A3292B">
        <w:rPr>
          <w:rFonts w:eastAsia="Times New Roman"/>
          <w:lang w:eastAsia="zh-CN"/>
        </w:rPr>
        <w:t>for user plane connection association in UE</w:t>
      </w:r>
      <w:r w:rsidRPr="00A3292B">
        <w:rPr>
          <w:rFonts w:eastAsia="Times New Roman"/>
          <w:lang w:eastAsia="en-GB"/>
        </w:rPr>
        <w:t>.</w:t>
      </w:r>
    </w:p>
    <w:p w14:paraId="31D66CB2" w14:textId="77777777"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hint="eastAsia"/>
          <w:b/>
          <w:lang w:eastAsia="en-GB"/>
        </w:rPr>
        <w:t>Output</w:t>
      </w:r>
      <w:r w:rsidRPr="00A3292B">
        <w:rPr>
          <w:rFonts w:eastAsia="Times New Roman"/>
          <w:b/>
          <w:lang w:eastAsia="en-GB"/>
        </w:rPr>
        <w:t>, Required</w:t>
      </w:r>
      <w:r w:rsidRPr="00A3292B">
        <w:rPr>
          <w:rFonts w:eastAsia="Times New Roman" w:hint="eastAsia"/>
          <w:b/>
          <w:lang w:eastAsia="en-GB"/>
        </w:rPr>
        <w:t>:</w:t>
      </w:r>
      <w:r w:rsidRPr="00A3292B">
        <w:rPr>
          <w:rFonts w:eastAsia="Times New Roman" w:hint="eastAsia"/>
          <w:lang w:eastAsia="zh-CN"/>
        </w:rPr>
        <w:t xml:space="preserve"> </w:t>
      </w:r>
      <w:r w:rsidRPr="00A3292B">
        <w:rPr>
          <w:rFonts w:eastAsia="Times New Roman"/>
          <w:lang w:eastAsia="zh-CN"/>
        </w:rPr>
        <w:t>Success/Failure indication</w:t>
      </w:r>
    </w:p>
    <w:p w14:paraId="0A14AA74" w14:textId="77777777"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hint="eastAsia"/>
          <w:b/>
          <w:lang w:eastAsia="en-GB"/>
        </w:rPr>
        <w:t>Output</w:t>
      </w:r>
      <w:r w:rsidRPr="00A3292B">
        <w:rPr>
          <w:rFonts w:eastAsia="Times New Roman"/>
          <w:b/>
          <w:lang w:eastAsia="en-GB"/>
        </w:rPr>
        <w:t>, Optional:</w:t>
      </w:r>
      <w:r w:rsidRPr="00A3292B">
        <w:rPr>
          <w:rFonts w:eastAsia="Times New Roman"/>
          <w:lang w:eastAsia="zh-CN"/>
        </w:rPr>
        <w:t xml:space="preserve"> None.</w:t>
      </w:r>
    </w:p>
    <w:p w14:paraId="55DBEA0C" w14:textId="77777777" w:rsidR="00A3292B" w:rsidRPr="00A3292B" w:rsidRDefault="00A3292B" w:rsidP="00A3292B">
      <w:pPr>
        <w:overflowPunct w:val="0"/>
        <w:autoSpaceDE w:val="0"/>
        <w:autoSpaceDN w:val="0"/>
        <w:adjustRightInd w:val="0"/>
        <w:textAlignment w:val="baseline"/>
        <w:rPr>
          <w:rFonts w:eastAsia="Times New Roman"/>
          <w:lang w:eastAsia="zh-CN"/>
        </w:rPr>
      </w:pPr>
      <w:r w:rsidRPr="00A3292B">
        <w:rPr>
          <w:rFonts w:eastAsia="Times New Roman"/>
          <w:lang w:eastAsia="zh-CN"/>
        </w:rPr>
        <w:t>See clause 6.4 for an example of usage of this service operation.</w:t>
      </w:r>
    </w:p>
    <w:p w14:paraId="1D1C6640" w14:textId="77777777" w:rsidR="00A3292B" w:rsidRPr="00A3292B" w:rsidRDefault="00A3292B" w:rsidP="0060361E">
      <w:pPr>
        <w:rPr>
          <w:noProof/>
        </w:rPr>
      </w:pPr>
    </w:p>
    <w:p w14:paraId="658B5CB2" w14:textId="77777777" w:rsidR="00A3292B" w:rsidRDefault="00A3292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2D101" w14:textId="77777777" w:rsidR="0021553B" w:rsidRDefault="0021553B">
      <w:r>
        <w:separator/>
      </w:r>
    </w:p>
  </w:endnote>
  <w:endnote w:type="continuationSeparator" w:id="0">
    <w:p w14:paraId="249B82C1" w14:textId="77777777" w:rsidR="0021553B" w:rsidRDefault="0021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21B20" w14:textId="77777777" w:rsidR="0021553B" w:rsidRDefault="0021553B">
      <w:r>
        <w:separator/>
      </w:r>
    </w:p>
  </w:footnote>
  <w:footnote w:type="continuationSeparator" w:id="0">
    <w:p w14:paraId="0E12E914" w14:textId="77777777" w:rsidR="0021553B" w:rsidRDefault="00215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3">
    <w15:presenceInfo w15:providerId="None" w15:userId="ZTE v3"/>
  </w15:person>
  <w15:person w15:author="ZTE v4">
    <w15:presenceInfo w15:providerId="None" w15:userId="ZT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753F"/>
    <w:rsid w:val="000A6394"/>
    <w:rsid w:val="000B7FED"/>
    <w:rsid w:val="000C038A"/>
    <w:rsid w:val="000C6598"/>
    <w:rsid w:val="000D44B3"/>
    <w:rsid w:val="000D5F8A"/>
    <w:rsid w:val="000E3290"/>
    <w:rsid w:val="001202FC"/>
    <w:rsid w:val="00132954"/>
    <w:rsid w:val="00145D43"/>
    <w:rsid w:val="00150E80"/>
    <w:rsid w:val="00153266"/>
    <w:rsid w:val="00192C46"/>
    <w:rsid w:val="001A08B3"/>
    <w:rsid w:val="001A7B60"/>
    <w:rsid w:val="001B52F0"/>
    <w:rsid w:val="001B59E9"/>
    <w:rsid w:val="001B7A65"/>
    <w:rsid w:val="001C1799"/>
    <w:rsid w:val="001D7B95"/>
    <w:rsid w:val="001E41F3"/>
    <w:rsid w:val="001E75B0"/>
    <w:rsid w:val="0021553B"/>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84F17"/>
    <w:rsid w:val="00387156"/>
    <w:rsid w:val="00395151"/>
    <w:rsid w:val="003E1A36"/>
    <w:rsid w:val="00410371"/>
    <w:rsid w:val="0041706F"/>
    <w:rsid w:val="004242F1"/>
    <w:rsid w:val="00424B69"/>
    <w:rsid w:val="00485621"/>
    <w:rsid w:val="004B75B7"/>
    <w:rsid w:val="005141D9"/>
    <w:rsid w:val="0051580D"/>
    <w:rsid w:val="0052500B"/>
    <w:rsid w:val="00526AF3"/>
    <w:rsid w:val="00547111"/>
    <w:rsid w:val="0055690E"/>
    <w:rsid w:val="00583D52"/>
    <w:rsid w:val="00592D74"/>
    <w:rsid w:val="005A4D9F"/>
    <w:rsid w:val="005C56D7"/>
    <w:rsid w:val="005C64BE"/>
    <w:rsid w:val="005E2C44"/>
    <w:rsid w:val="005E6289"/>
    <w:rsid w:val="0060361E"/>
    <w:rsid w:val="00617CE6"/>
    <w:rsid w:val="00621188"/>
    <w:rsid w:val="00621E53"/>
    <w:rsid w:val="006257ED"/>
    <w:rsid w:val="006305F5"/>
    <w:rsid w:val="0065296A"/>
    <w:rsid w:val="00653DE4"/>
    <w:rsid w:val="00665C47"/>
    <w:rsid w:val="006764AE"/>
    <w:rsid w:val="0068283D"/>
    <w:rsid w:val="00691EBB"/>
    <w:rsid w:val="00695808"/>
    <w:rsid w:val="006B46FB"/>
    <w:rsid w:val="006E21FB"/>
    <w:rsid w:val="00716806"/>
    <w:rsid w:val="00722C50"/>
    <w:rsid w:val="007569E5"/>
    <w:rsid w:val="00792342"/>
    <w:rsid w:val="007977A8"/>
    <w:rsid w:val="007A0D7E"/>
    <w:rsid w:val="007B512A"/>
    <w:rsid w:val="007B7F5A"/>
    <w:rsid w:val="007C2097"/>
    <w:rsid w:val="007D0480"/>
    <w:rsid w:val="007D6A07"/>
    <w:rsid w:val="007F7259"/>
    <w:rsid w:val="008040A8"/>
    <w:rsid w:val="0081071A"/>
    <w:rsid w:val="008279FA"/>
    <w:rsid w:val="0083473C"/>
    <w:rsid w:val="00836445"/>
    <w:rsid w:val="008626E7"/>
    <w:rsid w:val="00870EE7"/>
    <w:rsid w:val="0088257F"/>
    <w:rsid w:val="00884147"/>
    <w:rsid w:val="008863B9"/>
    <w:rsid w:val="008A45A6"/>
    <w:rsid w:val="008D3CCC"/>
    <w:rsid w:val="008E2A57"/>
    <w:rsid w:val="008E59B2"/>
    <w:rsid w:val="008F3789"/>
    <w:rsid w:val="008F686C"/>
    <w:rsid w:val="009148DE"/>
    <w:rsid w:val="009267F8"/>
    <w:rsid w:val="009320DC"/>
    <w:rsid w:val="00941E30"/>
    <w:rsid w:val="0097384A"/>
    <w:rsid w:val="009777D9"/>
    <w:rsid w:val="00982C8F"/>
    <w:rsid w:val="00991B88"/>
    <w:rsid w:val="009A2A23"/>
    <w:rsid w:val="009A5753"/>
    <w:rsid w:val="009A579D"/>
    <w:rsid w:val="009C504A"/>
    <w:rsid w:val="009C5BD3"/>
    <w:rsid w:val="009E3297"/>
    <w:rsid w:val="009F734F"/>
    <w:rsid w:val="00A05A59"/>
    <w:rsid w:val="00A10DCA"/>
    <w:rsid w:val="00A246B6"/>
    <w:rsid w:val="00A2637A"/>
    <w:rsid w:val="00A3292B"/>
    <w:rsid w:val="00A47E70"/>
    <w:rsid w:val="00A50CF0"/>
    <w:rsid w:val="00A66977"/>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2586B"/>
    <w:rsid w:val="00C3457D"/>
    <w:rsid w:val="00C66BA2"/>
    <w:rsid w:val="00C863EC"/>
    <w:rsid w:val="00C870F6"/>
    <w:rsid w:val="00C95985"/>
    <w:rsid w:val="00CC5026"/>
    <w:rsid w:val="00CC68D0"/>
    <w:rsid w:val="00CD6515"/>
    <w:rsid w:val="00CF00D6"/>
    <w:rsid w:val="00D03F9A"/>
    <w:rsid w:val="00D06D51"/>
    <w:rsid w:val="00D24991"/>
    <w:rsid w:val="00D50255"/>
    <w:rsid w:val="00D66520"/>
    <w:rsid w:val="00D77319"/>
    <w:rsid w:val="00D8468D"/>
    <w:rsid w:val="00D84AE9"/>
    <w:rsid w:val="00D92ADC"/>
    <w:rsid w:val="00DD6BE4"/>
    <w:rsid w:val="00DE34CF"/>
    <w:rsid w:val="00E13F3D"/>
    <w:rsid w:val="00E301E2"/>
    <w:rsid w:val="00E33FD0"/>
    <w:rsid w:val="00E34898"/>
    <w:rsid w:val="00E46EF7"/>
    <w:rsid w:val="00EB09B7"/>
    <w:rsid w:val="00EE7D7C"/>
    <w:rsid w:val="00F25D98"/>
    <w:rsid w:val="00F300FB"/>
    <w:rsid w:val="00F83C02"/>
    <w:rsid w:val="00FB41CE"/>
    <w:rsid w:val="00FB6386"/>
    <w:rsid w:val="00FD21D5"/>
    <w:rsid w:val="00FF2F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4689-C6BA-4AC1-BD77-323EF183A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8</Pages>
  <Words>3261</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2025-11-06T15:11:00Z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